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1</w:t>
      </w:r>
      <w:r w:rsidR="0077283C" w:rsidRPr="00D45093">
        <w:rPr>
          <w:rFonts w:ascii="Arial Narrow" w:hAnsi="Arial Narrow" w:cstheme="minorHAnsi"/>
          <w:color w:val="auto"/>
          <w:sz w:val="28"/>
          <w:szCs w:val="28"/>
        </w:rPr>
        <w:t>.1</w:t>
      </w:r>
      <w:r w:rsidR="00B7401B">
        <w:rPr>
          <w:rFonts w:ascii="Arial Narrow" w:hAnsi="Arial Narrow" w:cstheme="minorHAnsi"/>
          <w:color w:val="auto"/>
          <w:sz w:val="28"/>
          <w:szCs w:val="28"/>
        </w:rPr>
        <w:t>_1.2</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19C0A9AF"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prioritnej osi č. 1 OPII</w:t>
      </w:r>
      <w:r w:rsidR="00B110A4">
        <w:rPr>
          <w:rFonts w:ascii="Arial Narrow" w:hAnsi="Arial Narrow"/>
          <w:b/>
          <w:lang w:eastAsia="sk-SK"/>
        </w:rPr>
        <w:t xml:space="preserve"> v znení zmeny č. </w:t>
      </w:r>
      <w:del w:id="0" w:author="21" w:date="2018-01-12T15:34:00Z">
        <w:r w:rsidR="004E3294" w:rsidDel="0079354D">
          <w:rPr>
            <w:rFonts w:ascii="Arial Narrow" w:hAnsi="Arial Narrow"/>
            <w:b/>
            <w:lang w:eastAsia="sk-SK"/>
          </w:rPr>
          <w:delText xml:space="preserve">5 </w:delText>
        </w:r>
      </w:del>
      <w:ins w:id="1" w:author="21" w:date="2018-01-12T15:34:00Z">
        <w:r w:rsidR="0079354D">
          <w:rPr>
            <w:rFonts w:ascii="Arial Narrow" w:hAnsi="Arial Narrow"/>
            <w:b/>
            <w:lang w:eastAsia="sk-SK"/>
          </w:rPr>
          <w:t xml:space="preserve">6 </w:t>
        </w:r>
      </w:ins>
      <w:r w:rsidR="00B110A4">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pPr>
              <w:pStyle w:val="Odsekzoznamu"/>
              <w:numPr>
                <w:ilvl w:val="0"/>
                <w:numId w:val="8"/>
              </w:numPr>
              <w:spacing w:before="120" w:after="120"/>
              <w:ind w:left="714" w:hanging="357"/>
              <w:contextualSpacing w:val="0"/>
              <w:rPr>
                <w:rFonts w:ascii="Arial Narrow" w:hAnsi="Arial Narrow" w:cstheme="minorHAnsi"/>
              </w:rPr>
              <w:pPrChange w:id="2" w:author="21" w:date="2018-04-10T14:44:00Z">
                <w:pPr>
                  <w:pStyle w:val="Odsekzoznamu"/>
                  <w:numPr>
                    <w:numId w:val="11"/>
                  </w:numPr>
                  <w:spacing w:before="120" w:after="120"/>
                  <w:ind w:left="714" w:hanging="357"/>
                  <w:contextualSpacing w:val="0"/>
                </w:pPr>
              </w:pPrChange>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EC95ADE" w:rsidR="00D33A6C" w:rsidRPr="00D45093" w:rsidRDefault="0004034C" w:rsidP="008645D0">
            <w:pPr>
              <w:spacing w:before="120" w:after="120" w:line="240" w:lineRule="auto"/>
              <w:rPr>
                <w:rFonts w:ascii="Arial Narrow" w:hAnsi="Arial Narrow"/>
                <w:bCs/>
              </w:rPr>
            </w:pPr>
            <w:r w:rsidRPr="0004034C">
              <w:rPr>
                <w:rFonts w:ascii="Arial Narrow" w:hAnsi="Arial Narrow"/>
                <w:bCs/>
              </w:rPr>
              <w:t>1 - Železničná infraštruktúra (TEN-T CORE) a obnova mobilných prostriedkov</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2DD936B7" w14:textId="77777777" w:rsidR="00D33A6C" w:rsidRDefault="00D33A6C" w:rsidP="00F1589B">
            <w:pPr>
              <w:spacing w:before="120" w:after="120" w:line="240" w:lineRule="auto"/>
              <w:rPr>
                <w:rStyle w:val="FontStyle93"/>
                <w:rFonts w:ascii="Arial Narrow" w:hAnsi="Arial Narrow"/>
                <w:sz w:val="22"/>
                <w:szCs w:val="22"/>
                <w:lang w:eastAsia="de-DE"/>
              </w:rPr>
            </w:pPr>
            <w:r w:rsidRPr="00D45093">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D45093" w:rsidRDefault="00304501" w:rsidP="00F1589B">
            <w:pPr>
              <w:spacing w:before="120" w:after="120" w:line="240" w:lineRule="auto"/>
              <w:rPr>
                <w:rFonts w:ascii="Arial Narrow" w:hAnsi="Arial Narrow"/>
                <w:lang w:eastAsia="de-DE"/>
              </w:rPr>
            </w:pPr>
            <w:r w:rsidRPr="0094005A">
              <w:rPr>
                <w:bCs/>
              </w:rPr>
              <w:t>7</w:t>
            </w:r>
            <w:r>
              <w:rPr>
                <w:bCs/>
              </w:rPr>
              <w:t>ii</w:t>
            </w:r>
            <w:r w:rsidRPr="0094005A">
              <w:rPr>
                <w:bCs/>
              </w:rPr>
              <w:t xml:space="preserve">i): </w:t>
            </w:r>
            <w:r w:rsidRPr="0094005A">
              <w:rPr>
                <w:rFonts w:ascii="Arial Narrow" w:hAnsi="Arial Narrow"/>
                <w:bCs/>
              </w:rPr>
              <w:t>Vývoj a modernizácia komplexných, interoperabilných železničných systémov vysokej kvality a podpora opatrení na znižovanie 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341A7E73" w14:textId="77777777" w:rsidR="00B7401B" w:rsidRDefault="0004034C" w:rsidP="00F1589B">
            <w:pPr>
              <w:spacing w:before="120" w:after="120" w:line="240" w:lineRule="auto"/>
              <w:rPr>
                <w:rFonts w:ascii="Arial Narrow" w:hAnsi="Arial Narrow"/>
              </w:rPr>
            </w:pPr>
            <w:r w:rsidRPr="0004034C">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D45093" w:rsidRDefault="00B7401B" w:rsidP="00F1589B">
            <w:pPr>
              <w:spacing w:before="120" w:after="120" w:line="240" w:lineRule="auto"/>
              <w:rPr>
                <w:rFonts w:ascii="Arial Narrow" w:hAnsi="Arial Narrow"/>
              </w:rPr>
            </w:pPr>
            <w:r w:rsidRPr="00B7401B">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6C903824"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487DDA">
                <w:rPr>
                  <w:rStyle w:val="Hypertextovprepojenie"/>
                  <w:rFonts w:ascii="Arial Narrow" w:hAnsi="Arial Narrow" w:cs="Calibri"/>
                  <w:lang w:eastAsia="cs-CZ"/>
                </w:rPr>
                <w:t>www.opii.gov.sk</w:t>
              </w:r>
            </w:hyperlink>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3688F8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F977EC">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Change w:id="3">
          <w:tblGrid>
            <w:gridCol w:w="2376"/>
            <w:gridCol w:w="6912"/>
          </w:tblGrid>
        </w:tblGridChange>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3EC01B84" w:rsidR="00F605EE" w:rsidRPr="00D748D1" w:rsidDel="009504C3" w:rsidRDefault="00D748D1" w:rsidP="00F1589B">
            <w:pPr>
              <w:spacing w:before="120" w:after="120" w:line="240" w:lineRule="auto"/>
              <w:rPr>
                <w:del w:id="4" w:author="GC" w:date="2018-05-23T13:51:00Z"/>
                <w:rFonts w:ascii="Arial Narrow" w:hAnsi="Arial Narrow" w:cstheme="minorHAnsi"/>
              </w:rPr>
            </w:pPr>
            <w:r w:rsidRPr="00D748D1">
              <w:rPr>
                <w:rFonts w:ascii="Arial Narrow" w:hAnsi="Arial Narrow" w:cstheme="minorHAnsi"/>
              </w:rPr>
              <w:t>04.02.2016</w:t>
            </w:r>
          </w:p>
          <w:p w14:paraId="349DC43D" w14:textId="77777777" w:rsidR="00F605EE" w:rsidRPr="00F605EE" w:rsidDel="009504C3" w:rsidRDefault="00F605EE" w:rsidP="00D748D1">
            <w:pPr>
              <w:rPr>
                <w:del w:id="5" w:author="GC" w:date="2018-05-23T13:51:00Z"/>
                <w:rFonts w:ascii="Arial Narrow" w:hAnsi="Arial Narrow" w:cstheme="minorHAnsi"/>
              </w:rPr>
            </w:pPr>
          </w:p>
          <w:p w14:paraId="1FB2C9CA" w14:textId="28F4062D" w:rsidR="00B574AD" w:rsidRPr="00F605EE" w:rsidRDefault="00B574AD">
            <w:pPr>
              <w:spacing w:before="120" w:after="120" w:line="240" w:lineRule="auto"/>
              <w:rPr>
                <w:rFonts w:ascii="Arial Narrow" w:hAnsi="Arial Narrow" w:cstheme="minorHAnsi"/>
              </w:rPr>
              <w:pPrChange w:id="6" w:author="GC" w:date="2018-05-23T13:51:00Z">
                <w:pPr/>
              </w:pPrChange>
            </w:pPr>
          </w:p>
        </w:tc>
      </w:tr>
      <w:tr w:rsidR="00CD30CE" w:rsidRPr="005768FA" w14:paraId="7FA86533" w14:textId="77777777" w:rsidTr="009504C3">
        <w:tblPrEx>
          <w:tblW w:w="0" w:type="auto"/>
          <w:tblPrExChange w:id="7" w:author="GC" w:date="2018-05-23T13:51:00Z">
            <w:tblPrEx>
              <w:tblW w:w="0" w:type="auto"/>
            </w:tblPrEx>
          </w:tblPrExChange>
        </w:tblPrEx>
        <w:trPr>
          <w:trHeight w:val="1816"/>
          <w:trPrChange w:id="8" w:author="GC" w:date="2018-05-23T13:51:00Z">
            <w:trPr>
              <w:trHeight w:val="2377"/>
            </w:trPr>
          </w:trPrChange>
        </w:trPr>
        <w:tc>
          <w:tcPr>
            <w:tcW w:w="2376" w:type="dxa"/>
            <w:shd w:val="clear" w:color="auto" w:fill="D9D9D9" w:themeFill="background1" w:themeFillShade="D9"/>
            <w:tcPrChange w:id="9" w:author="GC" w:date="2018-05-23T13:51:00Z">
              <w:tcPr>
                <w:tcW w:w="2376" w:type="dxa"/>
                <w:shd w:val="clear" w:color="auto" w:fill="D9D9D9" w:themeFill="background1" w:themeFillShade="D9"/>
              </w:tcPr>
            </w:tcPrChange>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Change w:id="10" w:author="GC" w:date="2018-05-23T13:51:00Z">
              <w:tcPr>
                <w:tcW w:w="6912" w:type="dxa"/>
                <w:vAlign w:val="center"/>
              </w:tcPr>
            </w:tcPrChange>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3FBECD55"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F977EC">
              <w:rPr>
                <w:rFonts w:ascii="Arial Narrow" w:hAnsi="Arial Narrow" w:cstheme="minorHAnsi"/>
                <w:sz w:val="22"/>
                <w:szCs w:val="22"/>
              </w:rPr>
              <w:t>zrušení</w:t>
            </w:r>
            <w:r w:rsidR="00F977EC"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Del="009504C3" w:rsidRDefault="00CD30CE" w:rsidP="00F1589B">
            <w:pPr>
              <w:spacing w:before="60" w:line="240" w:lineRule="auto"/>
              <w:jc w:val="both"/>
              <w:rPr>
                <w:del w:id="11" w:author="GC" w:date="2018-05-23T13:51:00Z"/>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pPr>
              <w:spacing w:before="60" w:line="240" w:lineRule="auto"/>
              <w:jc w:val="both"/>
              <w:rPr>
                <w:rFonts w:ascii="Arial Narrow" w:hAnsi="Arial Narrow" w:cstheme="minorHAnsi"/>
              </w:rPr>
              <w:pPrChange w:id="12" w:author="GC" w:date="2018-05-23T13:51:00Z">
                <w:pPr>
                  <w:spacing w:before="60" w:after="0" w:line="240" w:lineRule="auto"/>
                  <w:jc w:val="both"/>
                </w:pPr>
              </w:pPrChange>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13364C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D748D1">
              <w:rPr>
                <w:rFonts w:ascii="Arial Narrow" w:hAnsi="Arial Narrow" w:cstheme="minorHAnsi"/>
                <w:b/>
              </w:rPr>
              <w:t>120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,00</w:t>
            </w:r>
            <w:r w:rsidR="00AB4D3C" w:rsidRPr="00D748D1">
              <w:rPr>
                <w:rFonts w:ascii="Arial Narrow" w:hAnsi="Arial Narrow" w:cstheme="minorHAnsi"/>
                <w:b/>
              </w:rPr>
              <w:t xml:space="preserve"> </w:t>
            </w:r>
            <w:r w:rsidR="00BC0F00" w:rsidRPr="00D748D1">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714B5F5B"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 xml:space="preserve">Za dátum predloženia </w:t>
            </w:r>
            <w:r w:rsidR="00172777">
              <w:rPr>
                <w:rFonts w:ascii="Arial Narrow" w:hAnsi="Arial Narrow"/>
                <w:bCs/>
                <w:color w:val="auto"/>
                <w:sz w:val="22"/>
                <w:szCs w:val="22"/>
              </w:rPr>
              <w:lastRenderedPageBreak/>
              <w:t>ŽoNFP sa považuje dátum</w:t>
            </w:r>
            <w:r w:rsidR="00172777" w:rsidRPr="00BA1245">
              <w:rPr>
                <w:rFonts w:ascii="Arial Narrow" w:hAnsi="Arial Narrow"/>
                <w:bCs/>
                <w:color w:val="auto"/>
                <w:sz w:val="22"/>
                <w:szCs w:val="22"/>
              </w:rPr>
              <w:t xml:space="preserve"> </w:t>
            </w:r>
            <w:del w:id="13" w:author="GC" w:date="2018-06-11T15:38:00Z">
              <w:r w:rsidR="00172777" w:rsidRPr="00BA1245" w:rsidDel="006C2E50">
                <w:rPr>
                  <w:rFonts w:ascii="Arial Narrow" w:hAnsi="Arial Narrow"/>
                  <w:bCs/>
                  <w:color w:val="auto"/>
                  <w:sz w:val="22"/>
                  <w:szCs w:val="22"/>
                </w:rPr>
                <w:delText>doručen</w:delText>
              </w:r>
              <w:r w:rsidR="00172777" w:rsidDel="006C2E50">
                <w:rPr>
                  <w:rFonts w:ascii="Arial Narrow" w:hAnsi="Arial Narrow"/>
                  <w:bCs/>
                  <w:color w:val="auto"/>
                  <w:sz w:val="22"/>
                  <w:szCs w:val="22"/>
                </w:rPr>
                <w:delText xml:space="preserve">ia </w:delText>
              </w:r>
            </w:del>
            <w:ins w:id="14" w:author="GC" w:date="2018-06-11T15:38:00Z">
              <w:r w:rsidR="006C2E50">
                <w:rPr>
                  <w:rFonts w:ascii="Arial Narrow" w:hAnsi="Arial Narrow"/>
                  <w:bCs/>
                  <w:color w:val="auto"/>
                  <w:sz w:val="22"/>
                  <w:szCs w:val="22"/>
                </w:rPr>
                <w:t xml:space="preserve">podania </w:t>
              </w:r>
            </w:ins>
            <w:r w:rsidR="00172777">
              <w:rPr>
                <w:rFonts w:ascii="Arial Narrow" w:hAnsi="Arial Narrow"/>
                <w:bCs/>
                <w:color w:val="auto"/>
                <w:sz w:val="22"/>
                <w:szCs w:val="22"/>
              </w:rPr>
              <w:t>ŽoNFP</w:t>
            </w:r>
            <w:r w:rsidR="00172777" w:rsidRPr="00BA1245">
              <w:rPr>
                <w:rFonts w:ascii="Arial Narrow" w:hAnsi="Arial Narrow"/>
                <w:bCs/>
                <w:color w:val="auto"/>
                <w:sz w:val="22"/>
                <w:szCs w:val="22"/>
              </w:rPr>
              <w:t xml:space="preserve"> </w:t>
            </w:r>
            <w:r w:rsidR="0003530B" w:rsidRPr="00265A96">
              <w:rPr>
                <w:rFonts w:ascii="Arial Narrow" w:hAnsi="Arial Narrow"/>
                <w:sz w:val="22"/>
                <w:szCs w:val="22"/>
              </w:rPr>
              <w:t xml:space="preserve">do elektronickej schránky </w:t>
            </w:r>
            <w:ins w:id="15" w:author="GC" w:date="2018-06-11T15:39:00Z">
              <w:r w:rsidR="006C2E50" w:rsidRPr="005E30F4">
                <w:rPr>
                  <w:rFonts w:ascii="Arial Narrow" w:hAnsi="Arial Narrow"/>
                  <w:sz w:val="22"/>
                  <w:szCs w:val="22"/>
                </w:rPr>
                <w:t>poskytovateľa, dátum odovzdania ŽoNFP do podateľne RO OPII, alebo dátum odovzdania ŽoNFP na poštovú, resp. inú prepravu (napr. kuriérom)</w:t>
              </w:r>
            </w:ins>
            <w:del w:id="16" w:author="GC" w:date="2018-06-11T15:39:00Z">
              <w:r w:rsidR="0003530B" w:rsidRPr="00265A96" w:rsidDel="006C2E50">
                <w:rPr>
                  <w:rFonts w:ascii="Arial Narrow" w:hAnsi="Arial Narrow"/>
                  <w:sz w:val="22"/>
                  <w:szCs w:val="22"/>
                </w:rPr>
                <w:delText>RO alebo dátum podania</w:delText>
              </w:r>
              <w:r w:rsidR="0003530B" w:rsidDel="006C2E50">
                <w:rPr>
                  <w:rFonts w:ascii="Arial Narrow" w:hAnsi="Arial Narrow"/>
                  <w:sz w:val="22"/>
                  <w:szCs w:val="22"/>
                </w:rPr>
                <w:delText xml:space="preserve"> </w:delText>
              </w:r>
              <w:r w:rsidR="0003530B" w:rsidRPr="00265A96" w:rsidDel="006C2E50">
                <w:rPr>
                  <w:rFonts w:ascii="Arial Narrow" w:hAnsi="Arial Narrow"/>
                  <w:sz w:val="22"/>
                  <w:szCs w:val="22"/>
                </w:rPr>
                <w:delText xml:space="preserve">/odovzdania listinnej </w:delText>
              </w:r>
              <w:r w:rsidR="00E605AF" w:rsidDel="006C2E50">
                <w:rPr>
                  <w:rFonts w:ascii="Arial Narrow" w:hAnsi="Arial Narrow"/>
                  <w:sz w:val="22"/>
                  <w:szCs w:val="22"/>
                </w:rPr>
                <w:delText>formy</w:delText>
              </w:r>
              <w:r w:rsidR="0003530B" w:rsidRPr="00265A96" w:rsidDel="006C2E50">
                <w:rPr>
                  <w:rFonts w:ascii="Arial Narrow" w:hAnsi="Arial Narrow"/>
                  <w:sz w:val="22"/>
                  <w:szCs w:val="22"/>
                </w:rPr>
                <w:delText xml:space="preserve"> ŽoNFP</w:delText>
              </w:r>
              <w:r w:rsidR="0003530B" w:rsidDel="006C2E50">
                <w:rPr>
                  <w:rFonts w:ascii="Arial Narrow" w:hAnsi="Arial Narrow"/>
                  <w:sz w:val="22"/>
                  <w:szCs w:val="22"/>
                </w:rPr>
                <w:delText xml:space="preserve"> na podateľňu</w:delText>
              </w:r>
              <w:r w:rsidR="00EF1E78" w:rsidDel="006C2E50">
                <w:rPr>
                  <w:rFonts w:ascii="Arial Narrow" w:hAnsi="Arial Narrow"/>
                  <w:sz w:val="22"/>
                  <w:szCs w:val="22"/>
                </w:rPr>
                <w:delText>.</w:delText>
              </w:r>
              <w:r w:rsidR="0003530B" w:rsidDel="006C2E50">
                <w:rPr>
                  <w:rFonts w:ascii="Arial Narrow" w:hAnsi="Arial Narrow"/>
                  <w:sz w:val="22"/>
                  <w:szCs w:val="22"/>
                </w:rPr>
                <w:delText xml:space="preserve"> </w:delText>
              </w:r>
              <w:r w:rsidR="00EF1E78" w:rsidDel="006C2E50">
                <w:rPr>
                  <w:rFonts w:ascii="Arial Narrow" w:hAnsi="Arial Narrow"/>
                  <w:sz w:val="22"/>
                  <w:szCs w:val="22"/>
                </w:rPr>
                <w:delText>Ak predložil žiadateľ časť dokumentácie elektronicky a časť v listinnej podobe, tak sa za dátum predloženia ŽoNFP považuje predloženie ŽoNFP do elektronickej schránky RO</w:delText>
              </w:r>
            </w:del>
            <w:r w:rsidR="00EF1E78" w:rsidRPr="007E1294">
              <w:rPr>
                <w:rFonts w:ascii="Arial Narrow" w:hAnsi="Arial Narrow"/>
                <w:bCs/>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47C044E2"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 xml:space="preserve">V prípade, ak z objektívnych dôvodov nebude môcť byť ukončené konanie o ŽoNFP vo vyššie uvedenom termíne, je RO OPII, za predpokladu udelenia výnimky </w:t>
            </w:r>
            <w:ins w:id="17" w:author="GC" w:date="2018-06-11T15:40:00Z">
              <w:r w:rsidR="006C2E50" w:rsidRPr="003E7872">
                <w:rPr>
                  <w:rFonts w:ascii="Arial Narrow" w:hAnsi="Arial Narrow"/>
                  <w:color w:val="auto"/>
                  <w:sz w:val="22"/>
                  <w:szCs w:val="22"/>
                </w:rPr>
                <w:t xml:space="preserve">CKO </w:t>
              </w:r>
              <w:r w:rsidR="006C2E50" w:rsidRPr="00830F33">
                <w:rPr>
                  <w:rFonts w:ascii="Arial Narrow" w:hAnsi="Arial Narrow"/>
                  <w:color w:val="auto"/>
                  <w:sz w:val="22"/>
                  <w:szCs w:val="22"/>
                </w:rPr>
                <w:t>z maximálnej dĺžky schvaľovacieho procesu</w:t>
              </w:r>
              <w:r w:rsidR="006C2E50" w:rsidRPr="003E7872">
                <w:rPr>
                  <w:rFonts w:ascii="Arial Narrow" w:hAnsi="Arial Narrow"/>
                  <w:color w:val="auto"/>
                  <w:sz w:val="22"/>
                  <w:szCs w:val="22"/>
                </w:rPr>
                <w:t xml:space="preserve"> v súlade s kapitolou 1.2, ods. 3, písm. d) Systému riadenia EŠIF</w:t>
              </w:r>
            </w:ins>
            <w:del w:id="18" w:author="GC" w:date="2018-06-11T15:40:00Z">
              <w:r w:rsidRPr="00D748D1" w:rsidDel="006C2E50">
                <w:rPr>
                  <w:rFonts w:ascii="Arial Narrow" w:hAnsi="Arial Narrow"/>
                  <w:color w:val="auto"/>
                </w:rPr>
                <w:delText>z maximálnej dĺžky schvaľovacieho procesu</w:delText>
              </w:r>
            </w:del>
            <w:r w:rsidRPr="00D748D1">
              <w:rPr>
                <w:rFonts w:ascii="Arial Narrow" w:hAnsi="Arial Narrow"/>
                <w:color w:val="auto"/>
              </w:rPr>
              <w:t>,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D8E978B" w14:textId="77777777" w:rsidR="006C2E50" w:rsidRDefault="006C2E50" w:rsidP="006C2E50">
            <w:pPr>
              <w:spacing w:before="120"/>
              <w:rPr>
                <w:ins w:id="19" w:author="GC" w:date="2018-06-11T15:43:00Z"/>
                <w:rFonts w:ascii="Arial Narrow" w:hAnsi="Arial Narrow"/>
              </w:rPr>
            </w:pPr>
            <w:ins w:id="20" w:author="GC" w:date="2018-06-11T15:43:00Z">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ins>
          </w:p>
          <w:p w14:paraId="72589E76" w14:textId="77777777" w:rsidR="006C2E50" w:rsidRDefault="006C2E50" w:rsidP="006C2E50">
            <w:pPr>
              <w:spacing w:before="120"/>
              <w:rPr>
                <w:ins w:id="21" w:author="GC" w:date="2018-06-11T15:43:00Z"/>
                <w:rFonts w:ascii="Arial Narrow" w:hAnsi="Arial Narrow"/>
              </w:rPr>
            </w:pPr>
            <w:ins w:id="22" w:author="GC" w:date="2018-06-11T15:43:00Z">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ins>
          </w:p>
          <w:p w14:paraId="4CC41572" w14:textId="77777777" w:rsidR="006C2E50" w:rsidRPr="002B2CFA" w:rsidRDefault="006C2E50" w:rsidP="006C2E50">
            <w:pPr>
              <w:pStyle w:val="Odsekzoznamu"/>
              <w:numPr>
                <w:ilvl w:val="0"/>
                <w:numId w:val="21"/>
              </w:numPr>
              <w:spacing w:before="120"/>
              <w:rPr>
                <w:ins w:id="23" w:author="GC" w:date="2018-06-11T15:43:00Z"/>
                <w:rFonts w:ascii="Arial Narrow" w:hAnsi="Arial Narrow"/>
                <w:sz w:val="22"/>
                <w:szCs w:val="22"/>
              </w:rPr>
            </w:pPr>
            <w:ins w:id="24" w:author="GC" w:date="2018-06-11T15:43:00Z">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ins>
          </w:p>
          <w:p w14:paraId="19778491" w14:textId="77777777" w:rsidR="006C2E50" w:rsidRPr="002B2CFA" w:rsidRDefault="006C2E50" w:rsidP="006C2E50">
            <w:pPr>
              <w:pStyle w:val="Odsekzoznamu"/>
              <w:numPr>
                <w:ilvl w:val="0"/>
                <w:numId w:val="21"/>
              </w:numPr>
              <w:spacing w:before="120"/>
              <w:rPr>
                <w:ins w:id="25" w:author="GC" w:date="2018-06-11T15:43:00Z"/>
                <w:rFonts w:ascii="Arial Narrow" w:hAnsi="Arial Narrow"/>
                <w:sz w:val="22"/>
                <w:szCs w:val="22"/>
              </w:rPr>
            </w:pPr>
            <w:ins w:id="26" w:author="GC" w:date="2018-06-11T15:43:00Z">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r w:rsidRPr="002B2CFA">
                <w:rPr>
                  <w:rFonts w:ascii="Arial Narrow" w:hAnsi="Arial Narrow"/>
                  <w:sz w:val="22"/>
                  <w:szCs w:val="22"/>
                </w:rPr>
                <w:fldChar w:fldCharType="begin"/>
              </w:r>
              <w:r w:rsidRPr="002B2CFA">
                <w:rPr>
                  <w:rFonts w:ascii="Arial Narrow" w:hAnsi="Arial Narrow"/>
                  <w:sz w:val="22"/>
                  <w:szCs w:val="22"/>
                </w:rPr>
                <w:instrText xml:space="preserve"> HYPERLINK "http://www.slovensko.sk" </w:instrText>
              </w:r>
              <w:r w:rsidRPr="002B2CFA">
                <w:rPr>
                  <w:rFonts w:ascii="Arial Narrow" w:hAnsi="Arial Narrow"/>
                  <w:sz w:val="22"/>
                  <w:szCs w:val="22"/>
                </w:rPr>
                <w:fldChar w:fldCharType="separate"/>
              </w:r>
              <w:r w:rsidRPr="002B2CFA">
                <w:rPr>
                  <w:rStyle w:val="Hypertextovprepojenie"/>
                  <w:rFonts w:ascii="Arial Narrow" w:hAnsi="Arial Narrow"/>
                  <w:color w:val="auto"/>
                  <w:sz w:val="22"/>
                  <w:szCs w:val="22"/>
                </w:rPr>
                <w:t>www.slovensko.sk</w:t>
              </w:r>
              <w:r w:rsidRPr="002B2CFA">
                <w:rPr>
                  <w:rFonts w:ascii="Arial Narrow" w:hAnsi="Arial Narrow"/>
                  <w:sz w:val="22"/>
                  <w:szCs w:val="22"/>
                </w:rPr>
                <w:fldChar w:fldCharType="end"/>
              </w:r>
              <w:r w:rsidRPr="002B2CFA">
                <w:rPr>
                  <w:rFonts w:ascii="Arial Narrow" w:hAnsi="Arial Narrow"/>
                  <w:sz w:val="22"/>
                  <w:szCs w:val="22"/>
                </w:rPr>
                <w:t xml:space="preserve">. </w:t>
              </w:r>
            </w:ins>
          </w:p>
          <w:p w14:paraId="596955EF" w14:textId="567DABBD" w:rsidR="00284487" w:rsidRPr="00F1589B" w:rsidDel="006C2E50" w:rsidRDefault="00284487" w:rsidP="006C2E50">
            <w:pPr>
              <w:pStyle w:val="Default"/>
              <w:spacing w:before="120"/>
              <w:jc w:val="both"/>
              <w:rPr>
                <w:del w:id="27" w:author="GC" w:date="2018-06-11T15:43:00Z"/>
                <w:rFonts w:ascii="Arial Narrow" w:hAnsi="Arial Narrow"/>
                <w:sz w:val="22"/>
                <w:szCs w:val="22"/>
              </w:rPr>
            </w:pPr>
            <w:del w:id="28" w:author="GC" w:date="2018-06-11T15:43:00Z">
              <w:r w:rsidRPr="00F1589B" w:rsidDel="006C2E50">
                <w:rPr>
                  <w:rFonts w:ascii="Arial Narrow" w:hAnsi="Arial Narrow"/>
                  <w:sz w:val="22"/>
                  <w:szCs w:val="22"/>
                </w:rPr>
                <w:delText xml:space="preserve">Žiadateľ predkladá </w:delText>
              </w:r>
              <w:r w:rsidR="00156B90" w:rsidDel="006C2E50">
                <w:rPr>
                  <w:rFonts w:ascii="Arial Narrow" w:hAnsi="Arial Narrow"/>
                  <w:sz w:val="22"/>
                  <w:szCs w:val="22"/>
                </w:rPr>
                <w:delText>Ž</w:delText>
              </w:r>
              <w:r w:rsidRPr="00F1589B" w:rsidDel="006C2E50">
                <w:rPr>
                  <w:rFonts w:ascii="Arial Narrow" w:hAnsi="Arial Narrow"/>
                  <w:sz w:val="22"/>
                  <w:szCs w:val="22"/>
                </w:rPr>
                <w:delText>oNFP</w:delText>
              </w:r>
              <w:r w:rsidDel="006C2E50">
                <w:rPr>
                  <w:rFonts w:ascii="Arial Narrow" w:hAnsi="Arial Narrow"/>
                  <w:sz w:val="22"/>
                  <w:szCs w:val="22"/>
                </w:rPr>
                <w:delText>:</w:delText>
              </w:r>
              <w:r w:rsidRPr="00F1589B" w:rsidDel="006C2E50">
                <w:rPr>
                  <w:rFonts w:ascii="Arial Narrow" w:hAnsi="Arial Narrow"/>
                  <w:sz w:val="22"/>
                  <w:szCs w:val="22"/>
                </w:rPr>
                <w:delText xml:space="preserve"> </w:delText>
              </w:r>
            </w:del>
          </w:p>
          <w:p w14:paraId="441FD978" w14:textId="75FD8760" w:rsidR="0003530B" w:rsidRPr="00265A96" w:rsidDel="006C2E50" w:rsidRDefault="00284487" w:rsidP="009504C3">
            <w:pPr>
              <w:pStyle w:val="Default"/>
              <w:numPr>
                <w:ilvl w:val="0"/>
                <w:numId w:val="7"/>
              </w:numPr>
              <w:jc w:val="both"/>
              <w:rPr>
                <w:del w:id="29" w:author="GC" w:date="2018-06-11T15:43:00Z"/>
                <w:rFonts w:ascii="Arial Narrow" w:hAnsi="Arial Narrow"/>
                <w:sz w:val="22"/>
                <w:szCs w:val="22"/>
              </w:rPr>
            </w:pPr>
            <w:del w:id="30" w:author="GC" w:date="2018-06-11T15:43:00Z">
              <w:r w:rsidRPr="00F1589B" w:rsidDel="006C2E50">
                <w:rPr>
                  <w:rFonts w:ascii="Arial Narrow" w:hAnsi="Arial Narrow"/>
                  <w:b/>
                  <w:sz w:val="22"/>
                  <w:szCs w:val="22"/>
                </w:rPr>
                <w:delText xml:space="preserve">elektronicky </w:delText>
              </w:r>
              <w:r w:rsidRPr="00F1589B" w:rsidDel="006C2E50">
                <w:rPr>
                  <w:rFonts w:ascii="Arial Narrow" w:hAnsi="Arial Narrow"/>
                  <w:sz w:val="22"/>
                  <w:szCs w:val="22"/>
                </w:rPr>
                <w:delText xml:space="preserve">prostredníctvom verejnej časti ITMS2014+ a zároveň </w:delText>
              </w:r>
              <w:r w:rsidR="0003530B" w:rsidRPr="00414629" w:rsidDel="006C2E50">
                <w:rPr>
                  <w:rFonts w:ascii="Arial Narrow" w:hAnsi="Arial Narrow"/>
                  <w:sz w:val="22"/>
                  <w:szCs w:val="22"/>
                </w:rPr>
                <w:delText>po odoslaní vo verejnej časti ITMS2014+</w:delText>
              </w:r>
            </w:del>
          </w:p>
          <w:p w14:paraId="14E698AE" w14:textId="711A4034" w:rsidR="0003530B" w:rsidRPr="00414629" w:rsidDel="006C2E50" w:rsidRDefault="0003530B" w:rsidP="006C2E50">
            <w:pPr>
              <w:pStyle w:val="Default"/>
              <w:numPr>
                <w:ilvl w:val="0"/>
                <w:numId w:val="14"/>
              </w:numPr>
              <w:tabs>
                <w:tab w:val="num" w:pos="360"/>
              </w:tabs>
              <w:spacing w:line="276" w:lineRule="auto"/>
              <w:jc w:val="both"/>
              <w:rPr>
                <w:del w:id="31" w:author="GC" w:date="2018-06-11T15:43:00Z"/>
                <w:rFonts w:ascii="Arial Narrow" w:hAnsi="Arial Narrow"/>
                <w:sz w:val="22"/>
                <w:szCs w:val="22"/>
              </w:rPr>
            </w:pPr>
            <w:del w:id="32" w:author="GC" w:date="2018-06-11T15:43:00Z">
              <w:r w:rsidRPr="00414629" w:rsidDel="006C2E50">
                <w:rPr>
                  <w:rFonts w:ascii="Arial Narrow" w:hAnsi="Arial Narrow"/>
                  <w:b/>
                  <w:sz w:val="22"/>
                  <w:szCs w:val="22"/>
                </w:rPr>
                <w:delText>elektronicky</w:delText>
              </w:r>
              <w:r w:rsidDel="006C2E50">
                <w:rPr>
                  <w:rFonts w:ascii="Calibri" w:hAnsi="Calibri"/>
                  <w:sz w:val="20"/>
                  <w:szCs w:val="20"/>
                </w:rPr>
                <w:delText xml:space="preserve"> </w:delText>
              </w:r>
              <w:r w:rsidRPr="00414629" w:rsidDel="006C2E50">
                <w:rPr>
                  <w:rFonts w:ascii="Arial Narrow" w:hAnsi="Arial Narrow"/>
                  <w:sz w:val="22"/>
                  <w:szCs w:val="22"/>
                </w:rPr>
                <w:delTex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w:delText>
              </w:r>
              <w:r w:rsidRPr="006C2E50" w:rsidDel="006C2E50">
                <w:rPr>
                  <w:rFonts w:ascii="Arial Narrow" w:hAnsi="Arial Narrow"/>
                  <w:sz w:val="22"/>
                  <w:szCs w:val="22"/>
                </w:rPr>
                <w:delText xml:space="preserve">cez </w:delText>
              </w:r>
              <w:r w:rsidR="00631BCA" w:rsidRPr="006C2E50" w:rsidDel="006C2E50">
                <w:fldChar w:fldCharType="begin"/>
              </w:r>
              <w:r w:rsidR="00631BCA" w:rsidRPr="006C2E50" w:rsidDel="006C2E50">
                <w:delInstrText xml:space="preserve"> HYPERLINK "http://podatelna.gov.sk" </w:delInstrText>
              </w:r>
              <w:r w:rsidR="00631BCA" w:rsidRPr="006C2E50" w:rsidDel="006C2E50">
                <w:rPr>
                  <w:rStyle w:val="Hypertextovprepojenie"/>
                  <w:rFonts w:ascii="Arial Narrow" w:hAnsi="Arial Narrow"/>
                </w:rPr>
                <w:fldChar w:fldCharType="separate"/>
              </w:r>
              <w:r w:rsidRPr="006C2E50" w:rsidDel="006C2E50">
                <w:rPr>
                  <w:rStyle w:val="Hypertextovprepojenie"/>
                  <w:rFonts w:ascii="Arial Narrow" w:hAnsi="Arial Narrow"/>
                  <w:sz w:val="22"/>
                  <w:szCs w:val="22"/>
                </w:rPr>
                <w:delText>http://podatelna.gov.sk</w:delText>
              </w:r>
              <w:r w:rsidR="00631BCA" w:rsidRPr="006C2E50" w:rsidDel="006C2E50">
                <w:rPr>
                  <w:rStyle w:val="Hypertextovprepojenie"/>
                  <w:rFonts w:ascii="Arial Narrow" w:hAnsi="Arial Narrow"/>
                </w:rPr>
                <w:fldChar w:fldCharType="end"/>
              </w:r>
              <w:r w:rsidRPr="00414629" w:rsidDel="006C2E50">
                <w:rPr>
                  <w:rStyle w:val="Odkaznapoznmkupodiarou"/>
                  <w:rFonts w:ascii="Arial Narrow" w:hAnsi="Arial Narrow"/>
                </w:rPr>
                <w:footnoteReference w:id="1"/>
              </w:r>
              <w:r w:rsidRPr="00414629" w:rsidDel="006C2E50">
                <w:rPr>
                  <w:rFonts w:ascii="Arial Narrow" w:hAnsi="Arial Narrow"/>
                  <w:sz w:val="22"/>
                  <w:szCs w:val="22"/>
                </w:rPr>
                <w:delText xml:space="preserve"> (v prípade, ak nie je možné podať elektronicky kompletnú žiadosť s prílohami, tak žiadateľ doručí do podateľne MDV SR (osobne alebo doporučenou poštou) žiadosť a</w:delText>
              </w:r>
              <w:r w:rsidDel="006C2E50">
                <w:rPr>
                  <w:rFonts w:ascii="Arial Narrow" w:hAnsi="Arial Narrow"/>
                  <w:sz w:val="22"/>
                  <w:szCs w:val="22"/>
                </w:rPr>
                <w:delText>lebo</w:delText>
              </w:r>
              <w:r w:rsidRPr="00414629" w:rsidDel="006C2E50">
                <w:rPr>
                  <w:rFonts w:ascii="Arial Narrow" w:hAnsi="Arial Narrow"/>
                  <w:sz w:val="22"/>
                  <w:szCs w:val="22"/>
                </w:rPr>
                <w:delText> prílohy</w:delText>
              </w:r>
              <w:r w:rsidDel="006C2E50">
                <w:rPr>
                  <w:rFonts w:ascii="Arial Narrow" w:hAnsi="Arial Narrow"/>
                  <w:sz w:val="22"/>
                  <w:szCs w:val="22"/>
                </w:rPr>
                <w:delText xml:space="preserve"> v listinnej forme</w:delText>
              </w:r>
              <w:r w:rsidRPr="00414629" w:rsidDel="006C2E50">
                <w:rPr>
                  <w:rFonts w:ascii="Arial Narrow" w:hAnsi="Arial Narrow"/>
                  <w:sz w:val="22"/>
                  <w:szCs w:val="22"/>
                </w:rPr>
                <w:delText>) alebo</w:delText>
              </w:r>
            </w:del>
          </w:p>
          <w:p w14:paraId="178A8A2C" w14:textId="2331EE45" w:rsidR="00284487" w:rsidRPr="00F1589B" w:rsidDel="006C2E50" w:rsidRDefault="00E66A60" w:rsidP="006C2E50">
            <w:pPr>
              <w:pStyle w:val="Default"/>
              <w:numPr>
                <w:ilvl w:val="0"/>
                <w:numId w:val="7"/>
              </w:numPr>
              <w:jc w:val="both"/>
              <w:rPr>
                <w:del w:id="35" w:author="GC" w:date="2018-06-11T15:43:00Z"/>
                <w:rFonts w:ascii="Arial Narrow" w:hAnsi="Arial Narrow"/>
                <w:sz w:val="22"/>
                <w:szCs w:val="22"/>
              </w:rPr>
            </w:pPr>
            <w:del w:id="36" w:author="GC" w:date="2018-06-11T15:43:00Z">
              <w:r w:rsidRPr="00F1589B" w:rsidDel="006C2E50">
                <w:rPr>
                  <w:rFonts w:ascii="Arial Narrow" w:hAnsi="Arial Narrow"/>
                  <w:b/>
                  <w:sz w:val="22"/>
                  <w:szCs w:val="22"/>
                </w:rPr>
                <w:delText>v</w:delText>
              </w:r>
              <w:r w:rsidDel="006C2E50">
                <w:rPr>
                  <w:rFonts w:ascii="Arial Narrow" w:hAnsi="Arial Narrow"/>
                  <w:b/>
                  <w:sz w:val="22"/>
                  <w:szCs w:val="22"/>
                </w:rPr>
                <w:delText> </w:delText>
              </w:r>
              <w:r w:rsidR="0003530B" w:rsidDel="006C2E50">
                <w:rPr>
                  <w:rFonts w:ascii="Arial Narrow" w:hAnsi="Arial Narrow"/>
                  <w:b/>
                  <w:sz w:val="22"/>
                  <w:szCs w:val="22"/>
                </w:rPr>
                <w:delText xml:space="preserve">listinnej </w:delText>
              </w:r>
              <w:r w:rsidR="00BE690E" w:rsidDel="006C2E50">
                <w:rPr>
                  <w:rFonts w:ascii="Arial Narrow" w:hAnsi="Arial Narrow"/>
                  <w:b/>
                  <w:sz w:val="22"/>
                  <w:szCs w:val="22"/>
                </w:rPr>
                <w:delText>podobe</w:delText>
              </w:r>
              <w:r w:rsidRPr="00F1589B" w:rsidDel="006C2E50">
                <w:rPr>
                  <w:rFonts w:ascii="Arial Narrow" w:hAnsi="Arial Narrow"/>
                  <w:sz w:val="22"/>
                  <w:szCs w:val="22"/>
                </w:rPr>
                <w:delText xml:space="preserve"> </w:delText>
              </w:r>
              <w:r w:rsidR="00780AE2" w:rsidRPr="00F1589B" w:rsidDel="006C2E50">
                <w:rPr>
                  <w:rFonts w:ascii="Arial Narrow" w:hAnsi="Arial Narrow"/>
                  <w:b/>
                  <w:sz w:val="22"/>
                  <w:szCs w:val="22"/>
                </w:rPr>
                <w:delText xml:space="preserve">a na </w:delText>
              </w:r>
              <w:r w:rsidR="00780AE2" w:rsidDel="006C2E50">
                <w:rPr>
                  <w:rFonts w:ascii="Arial Narrow" w:hAnsi="Arial Narrow"/>
                  <w:b/>
                  <w:sz w:val="22"/>
                  <w:szCs w:val="22"/>
                </w:rPr>
                <w:delText xml:space="preserve">neprepisovateľnom </w:delText>
              </w:r>
              <w:r w:rsidR="00780AE2" w:rsidRPr="00F1589B" w:rsidDel="006C2E50">
                <w:rPr>
                  <w:rFonts w:ascii="Arial Narrow" w:hAnsi="Arial Narrow"/>
                  <w:b/>
                  <w:sz w:val="22"/>
                  <w:szCs w:val="22"/>
                </w:rPr>
                <w:delText>elektronickom nosiči</w:delText>
              </w:r>
              <w:r w:rsidR="00780AE2" w:rsidRPr="00F1589B" w:rsidDel="006C2E50">
                <w:rPr>
                  <w:rFonts w:ascii="Arial Narrow" w:hAnsi="Arial Narrow"/>
                  <w:sz w:val="22"/>
                  <w:szCs w:val="22"/>
                </w:rPr>
                <w:delText xml:space="preserve"> </w:delText>
              </w:r>
              <w:r w:rsidR="00780AE2" w:rsidDel="006C2E50">
                <w:rPr>
                  <w:rFonts w:ascii="Arial Narrow" w:hAnsi="Arial Narrow"/>
                  <w:sz w:val="22"/>
                  <w:szCs w:val="22"/>
                </w:rPr>
                <w:delText xml:space="preserve">(napr. CD/DVD nosič) </w:delText>
              </w:r>
              <w:r w:rsidDel="006C2E50">
                <w:rPr>
                  <w:rFonts w:ascii="Arial Narrow" w:hAnsi="Arial Narrow"/>
                  <w:sz w:val="22"/>
                  <w:szCs w:val="22"/>
                </w:rPr>
                <w:delText xml:space="preserve">- </w:delText>
              </w:r>
              <w:r w:rsidR="00284487" w:rsidRPr="00F1589B" w:rsidDel="006C2E50">
                <w:rPr>
                  <w:rFonts w:ascii="Arial Narrow" w:hAnsi="Arial Narrow"/>
                  <w:sz w:val="22"/>
                  <w:szCs w:val="22"/>
                </w:rPr>
                <w:delText xml:space="preserve">kompletnú </w:delText>
              </w:r>
              <w:r w:rsidR="00156B90" w:rsidDel="006C2E50">
                <w:rPr>
                  <w:rFonts w:ascii="Arial Narrow" w:hAnsi="Arial Narrow"/>
                  <w:sz w:val="22"/>
                  <w:szCs w:val="22"/>
                </w:rPr>
                <w:delText>Ž</w:delText>
              </w:r>
              <w:r w:rsidR="00284487" w:rsidRPr="00F1589B" w:rsidDel="006C2E50">
                <w:rPr>
                  <w:rFonts w:ascii="Arial Narrow" w:hAnsi="Arial Narrow"/>
                  <w:sz w:val="22"/>
                  <w:szCs w:val="22"/>
                </w:rPr>
                <w:delText xml:space="preserve">oNFP vrátane všetkých povinných príloh na adresu RO OPII: </w:delText>
              </w:r>
            </w:del>
          </w:p>
          <w:p w14:paraId="72B7CB05" w14:textId="77777777" w:rsidR="00412F14" w:rsidRDefault="00412F14" w:rsidP="00412F14">
            <w:pPr>
              <w:pStyle w:val="Zkladntext"/>
              <w:spacing w:after="0"/>
              <w:ind w:left="709"/>
              <w:jc w:val="both"/>
              <w:rPr>
                <w:ins w:id="37" w:author="GC" w:date="2018-05-23T14:08:00Z"/>
                <w:rFonts w:ascii="Arial Narrow" w:hAnsi="Arial Narrow" w:cs="Calibri"/>
                <w:b/>
                <w:sz w:val="22"/>
                <w:szCs w:val="22"/>
                <w:u w:val="single"/>
              </w:rPr>
            </w:pPr>
          </w:p>
          <w:p w14:paraId="6178CF5B" w14:textId="77777777" w:rsidR="00412F14" w:rsidRPr="00F42CC0" w:rsidRDefault="00412F14" w:rsidP="006C2E50">
            <w:pPr>
              <w:pStyle w:val="Zkladntext"/>
              <w:spacing w:after="0"/>
              <w:jc w:val="both"/>
              <w:rPr>
                <w:ins w:id="38" w:author="GC" w:date="2018-05-23T14:08:00Z"/>
                <w:rFonts w:ascii="Arial Narrow" w:hAnsi="Arial Narrow" w:cs="Calibri"/>
                <w:b/>
                <w:sz w:val="22"/>
                <w:szCs w:val="22"/>
                <w:u w:val="single"/>
              </w:rPr>
            </w:pPr>
            <w:ins w:id="39" w:author="GC" w:date="2018-05-23T14:08:00Z">
              <w:r w:rsidRPr="00F42CC0">
                <w:rPr>
                  <w:rFonts w:ascii="Arial Narrow" w:hAnsi="Arial Narrow" w:cs="Calibri"/>
                  <w:b/>
                  <w:sz w:val="22"/>
                  <w:szCs w:val="22"/>
                  <w:u w:val="single"/>
                </w:rPr>
                <w:t>Adresa RO OPII:</w:t>
              </w:r>
            </w:ins>
          </w:p>
          <w:p w14:paraId="38E38B22" w14:textId="1E7AE506"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F977EC">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03530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6BB0E2B4" w:rsidR="00284487" w:rsidRPr="00F1589B" w:rsidRDefault="00284487">
            <w:pPr>
              <w:pStyle w:val="Default"/>
              <w:numPr>
                <w:ilvl w:val="0"/>
                <w:numId w:val="12"/>
              </w:numPr>
              <w:jc w:val="both"/>
              <w:rPr>
                <w:rFonts w:ascii="Arial Narrow" w:hAnsi="Arial Narrow"/>
                <w:sz w:val="22"/>
                <w:szCs w:val="22"/>
              </w:rPr>
              <w:pPrChange w:id="40" w:author="21" w:date="2018-04-10T14:44:00Z">
                <w:pPr>
                  <w:pStyle w:val="Default"/>
                  <w:numPr>
                    <w:numId w:val="15"/>
                  </w:numPr>
                  <w:tabs>
                    <w:tab w:val="num" w:pos="360"/>
                    <w:tab w:val="num" w:pos="720"/>
                  </w:tabs>
                  <w:ind w:left="720" w:hanging="72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12"/>
              </w:numPr>
              <w:jc w:val="both"/>
              <w:rPr>
                <w:rFonts w:ascii="Arial Narrow" w:hAnsi="Arial Narrow" w:cs="Times New Roman"/>
                <w:sz w:val="22"/>
                <w:szCs w:val="22"/>
              </w:rPr>
              <w:pPrChange w:id="41" w:author="21" w:date="2018-04-10T14:44:00Z">
                <w:pPr>
                  <w:pStyle w:val="Default"/>
                  <w:numPr>
                    <w:numId w:val="15"/>
                  </w:numPr>
                  <w:tabs>
                    <w:tab w:val="num" w:pos="360"/>
                    <w:tab w:val="num" w:pos="720"/>
                  </w:tabs>
                  <w:ind w:left="720" w:hanging="72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12"/>
              </w:numPr>
              <w:jc w:val="both"/>
              <w:rPr>
                <w:rFonts w:ascii="Arial Narrow" w:hAnsi="Arial Narrow"/>
                <w:sz w:val="22"/>
                <w:szCs w:val="22"/>
              </w:rPr>
              <w:pPrChange w:id="42" w:author="21" w:date="2018-04-10T14:44:00Z">
                <w:pPr>
                  <w:pStyle w:val="Default"/>
                  <w:numPr>
                    <w:numId w:val="15"/>
                  </w:numPr>
                  <w:tabs>
                    <w:tab w:val="num" w:pos="360"/>
                    <w:tab w:val="num" w:pos="720"/>
                  </w:tabs>
                  <w:ind w:left="720" w:hanging="72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2F1632E2"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del w:id="43" w:author="GC" w:date="2018-05-23T14:09:00Z">
              <w:r w:rsidR="00466B72" w:rsidDel="00412F14">
                <w:rPr>
                  <w:rFonts w:ascii="Arial Narrow" w:hAnsi="Arial Narrow"/>
                  <w:sz w:val="22"/>
                  <w:szCs w:val="22"/>
                </w:rPr>
                <w:delText xml:space="preserve">, </w:delText>
              </w:r>
              <w:r w:rsidR="00466B72" w:rsidRPr="00D45093" w:rsidDel="00412F14">
                <w:rPr>
                  <w:rFonts w:ascii="Arial Narrow" w:hAnsi="Arial Narrow"/>
                  <w:sz w:val="22"/>
                  <w:szCs w:val="22"/>
                </w:rPr>
                <w:delText>pokiaľ Príručka pre žiadateľa neurčuje iný jazyk ako akceptovateľný</w:delText>
              </w:r>
            </w:del>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412F14">
              <w:rPr>
                <w:rFonts w:ascii="Arial Narrow" w:hAnsi="Arial Narrow"/>
                <w:b/>
                <w:sz w:val="22"/>
                <w:szCs w:val="22"/>
                <w:rPrChange w:id="44" w:author="GC" w:date="2018-05-23T14:09:00Z">
                  <w:rPr>
                    <w:rFonts w:ascii="Arial Narrow" w:hAnsi="Arial Narrow"/>
                    <w:sz w:val="22"/>
                    <w:szCs w:val="22"/>
                  </w:rPr>
                </w:rPrChange>
              </w:rPr>
              <w:t>Príručke pre žiadateľa, kapitola 3.</w:t>
            </w:r>
            <w:r w:rsidR="00907E29" w:rsidRPr="00412F14">
              <w:rPr>
                <w:rFonts w:ascii="Arial Narrow" w:hAnsi="Arial Narrow"/>
                <w:b/>
                <w:sz w:val="22"/>
                <w:szCs w:val="22"/>
                <w:rPrChange w:id="45" w:author="GC" w:date="2018-05-23T14:09:00Z">
                  <w:rPr>
                    <w:rFonts w:ascii="Arial Narrow" w:hAnsi="Arial Narrow"/>
                    <w:sz w:val="22"/>
                    <w:szCs w:val="22"/>
                  </w:rPr>
                </w:rPrChange>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pPr>
              <w:pStyle w:val="Default"/>
              <w:numPr>
                <w:ilvl w:val="0"/>
                <w:numId w:val="7"/>
              </w:numPr>
              <w:spacing w:before="120"/>
              <w:ind w:left="567" w:hanging="357"/>
              <w:jc w:val="both"/>
              <w:rPr>
                <w:rFonts w:ascii="Arial Narrow" w:hAnsi="Arial Narrow"/>
                <w:sz w:val="22"/>
                <w:szCs w:val="22"/>
              </w:rPr>
              <w:pPrChange w:id="46" w:author="21" w:date="2018-04-10T14:44:00Z">
                <w:pPr>
                  <w:pStyle w:val="Default"/>
                  <w:numPr>
                    <w:numId w:val="10"/>
                  </w:numPr>
                  <w:spacing w:before="120"/>
                  <w:ind w:left="567" w:hanging="357"/>
                  <w:jc w:val="both"/>
                </w:pPr>
              </w:pPrChange>
            </w:pPr>
            <w:r w:rsidRPr="00F20227">
              <w:rPr>
                <w:rFonts w:ascii="Arial Narrow" w:hAnsi="Arial Narrow"/>
                <w:b/>
                <w:bCs/>
                <w:sz w:val="22"/>
                <w:szCs w:val="22"/>
              </w:rPr>
              <w:t xml:space="preserve">Písomnou formou na adrese poskytovateľa: </w:t>
            </w:r>
          </w:p>
          <w:p w14:paraId="4D9E7369" w14:textId="2AE479C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F977EC">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pPr>
              <w:pStyle w:val="Default"/>
              <w:numPr>
                <w:ilvl w:val="0"/>
                <w:numId w:val="7"/>
              </w:numPr>
              <w:spacing w:before="120"/>
              <w:ind w:left="567" w:hanging="357"/>
              <w:jc w:val="both"/>
              <w:rPr>
                <w:rFonts w:ascii="Arial Narrow" w:hAnsi="Arial Narrow"/>
                <w:b/>
                <w:bCs/>
                <w:sz w:val="22"/>
                <w:szCs w:val="22"/>
              </w:rPr>
              <w:pPrChange w:id="47" w:author="21" w:date="2018-04-10T14:44:00Z">
                <w:pPr>
                  <w:pStyle w:val="Default"/>
                  <w:numPr>
                    <w:numId w:val="10"/>
                  </w:numPr>
                  <w:spacing w:before="120"/>
                  <w:ind w:left="567" w:hanging="357"/>
                  <w:jc w:val="both"/>
                </w:pPr>
              </w:pPrChange>
            </w:pPr>
            <w:r w:rsidRPr="00F20227">
              <w:rPr>
                <w:rFonts w:ascii="Arial Narrow" w:hAnsi="Arial Narrow"/>
                <w:b/>
                <w:bCs/>
                <w:sz w:val="22"/>
                <w:szCs w:val="22"/>
              </w:rPr>
              <w:t xml:space="preserve">Elektronickou formou na e-mailovej adrese: </w:t>
            </w:r>
            <w:r w:rsidR="00631BCA">
              <w:fldChar w:fldCharType="begin"/>
            </w:r>
            <w:r w:rsidR="00631BCA">
              <w:instrText xml:space="preserve"> HYPERLINK "mailto:opii@opii.gov.sk" </w:instrText>
            </w:r>
            <w:r w:rsidR="00631BCA">
              <w:fldChar w:fldCharType="separate"/>
            </w:r>
            <w:r w:rsidR="00EC6B4E" w:rsidRPr="00EC6B4E">
              <w:rPr>
                <w:rStyle w:val="Hypertextovprepojenie"/>
                <w:rFonts w:ascii="Arial Narrow" w:hAnsi="Arial Narrow"/>
                <w:sz w:val="22"/>
                <w:szCs w:val="22"/>
              </w:rPr>
              <w:t>opii@opii.gov.sk</w:t>
            </w:r>
            <w:r w:rsidR="00631BCA">
              <w:rPr>
                <w:rStyle w:val="Hypertextovprepojenie"/>
                <w:rFonts w:ascii="Arial Narrow" w:hAnsi="Arial Narrow"/>
                <w:sz w:val="22"/>
                <w:szCs w:val="22"/>
              </w:rPr>
              <w:fldChar w:fldCharType="end"/>
            </w:r>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pPr>
              <w:pStyle w:val="Odsekzoznamu"/>
              <w:numPr>
                <w:ilvl w:val="0"/>
                <w:numId w:val="8"/>
              </w:numPr>
              <w:spacing w:before="120" w:after="120"/>
              <w:ind w:left="714" w:hanging="357"/>
              <w:contextualSpacing w:val="0"/>
              <w:rPr>
                <w:rFonts w:ascii="Arial Narrow" w:hAnsi="Arial Narrow" w:cs="Arial"/>
                <w:b/>
                <w:bCs/>
                <w:color w:val="000000"/>
              </w:rPr>
              <w:pPrChange w:id="48" w:author="21" w:date="2018-04-10T14:44:00Z">
                <w:pPr>
                  <w:pStyle w:val="Odsekzoznamu"/>
                  <w:numPr>
                    <w:numId w:val="11"/>
                  </w:numPr>
                  <w:spacing w:before="120" w:after="120"/>
                  <w:ind w:left="714" w:hanging="357"/>
                  <w:contextualSpacing w:val="0"/>
                </w:pPr>
              </w:pPrChange>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AE4980">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AE4980">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AE4980">
        <w:trPr>
          <w:trHeight w:val="20"/>
        </w:trPr>
        <w:tc>
          <w:tcPr>
            <w:tcW w:w="674" w:type="dxa"/>
            <w:shd w:val="clear" w:color="auto" w:fill="D9D9D9" w:themeFill="background1" w:themeFillShade="D9"/>
          </w:tcPr>
          <w:p w14:paraId="0A9BB958" w14:textId="476A4FC0" w:rsidR="00907E29" w:rsidRPr="00D45093" w:rsidRDefault="00907E29">
            <w:pPr>
              <w:pStyle w:val="Odsekzoznamu"/>
              <w:numPr>
                <w:ilvl w:val="0"/>
                <w:numId w:val="11"/>
              </w:numPr>
              <w:spacing w:before="120"/>
              <w:ind w:left="426"/>
              <w:jc w:val="center"/>
              <w:rPr>
                <w:rFonts w:ascii="Arial Narrow" w:hAnsi="Arial Narrow" w:cstheme="minorHAnsi"/>
                <w:b/>
              </w:rPr>
              <w:pPrChange w:id="49"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AE4980">
        <w:trPr>
          <w:trHeight w:val="20"/>
        </w:trPr>
        <w:tc>
          <w:tcPr>
            <w:tcW w:w="674" w:type="dxa"/>
            <w:shd w:val="clear" w:color="auto" w:fill="D9D9D9" w:themeFill="background1" w:themeFillShade="D9"/>
          </w:tcPr>
          <w:p w14:paraId="737F8E21" w14:textId="6746990F" w:rsidR="00907E29" w:rsidRPr="00AD5B71" w:rsidRDefault="00907E29">
            <w:pPr>
              <w:pStyle w:val="Odsekzoznamu"/>
              <w:numPr>
                <w:ilvl w:val="0"/>
                <w:numId w:val="11"/>
              </w:numPr>
              <w:spacing w:before="120"/>
              <w:ind w:left="426"/>
              <w:jc w:val="center"/>
              <w:rPr>
                <w:rFonts w:ascii="Arial Narrow" w:hAnsi="Arial Narrow" w:cstheme="minorHAnsi"/>
                <w:b/>
              </w:rPr>
              <w:pPrChange w:id="50"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7F7C6EF0" w14:textId="69A61659"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8C4A87" w:rsidRPr="008C4A87">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AE4980">
        <w:trPr>
          <w:trHeight w:val="20"/>
        </w:trPr>
        <w:tc>
          <w:tcPr>
            <w:tcW w:w="674" w:type="dxa"/>
            <w:shd w:val="clear" w:color="auto" w:fill="D9D9D9" w:themeFill="background1" w:themeFillShade="D9"/>
          </w:tcPr>
          <w:p w14:paraId="0591FD9E" w14:textId="0A035AAE" w:rsidR="00907E29" w:rsidRPr="00AD5B71" w:rsidRDefault="00907E29">
            <w:pPr>
              <w:pStyle w:val="Odsekzoznamu"/>
              <w:numPr>
                <w:ilvl w:val="0"/>
                <w:numId w:val="11"/>
              </w:numPr>
              <w:spacing w:before="120"/>
              <w:ind w:left="426"/>
              <w:jc w:val="center"/>
              <w:rPr>
                <w:rFonts w:ascii="Arial Narrow" w:hAnsi="Arial Narrow" w:cstheme="minorHAnsi"/>
                <w:b/>
              </w:rPr>
              <w:pPrChange w:id="51"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AE4980">
        <w:trPr>
          <w:trHeight w:val="20"/>
        </w:trPr>
        <w:tc>
          <w:tcPr>
            <w:tcW w:w="674" w:type="dxa"/>
            <w:shd w:val="clear" w:color="auto" w:fill="D9D9D9" w:themeFill="background1" w:themeFillShade="D9"/>
          </w:tcPr>
          <w:p w14:paraId="4596464D" w14:textId="1A6AB08A" w:rsidR="00907E29" w:rsidRPr="00AD5B71" w:rsidRDefault="00907E29">
            <w:pPr>
              <w:pStyle w:val="Odsekzoznamu"/>
              <w:numPr>
                <w:ilvl w:val="0"/>
                <w:numId w:val="11"/>
              </w:numPr>
              <w:spacing w:before="120"/>
              <w:ind w:left="426"/>
              <w:jc w:val="center"/>
              <w:rPr>
                <w:rFonts w:ascii="Arial Narrow" w:hAnsi="Arial Narrow" w:cstheme="minorHAnsi"/>
                <w:b/>
              </w:rPr>
              <w:pPrChange w:id="52"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AE4980">
        <w:trPr>
          <w:trHeight w:val="20"/>
        </w:trPr>
        <w:tc>
          <w:tcPr>
            <w:tcW w:w="674" w:type="dxa"/>
            <w:shd w:val="clear" w:color="auto" w:fill="D9D9D9" w:themeFill="background1" w:themeFillShade="D9"/>
          </w:tcPr>
          <w:p w14:paraId="0A4987F5" w14:textId="3DBA6FB2" w:rsidR="00907E29" w:rsidRPr="00F82DB4" w:rsidRDefault="00907E29">
            <w:pPr>
              <w:pStyle w:val="Odsekzoznamu"/>
              <w:numPr>
                <w:ilvl w:val="0"/>
                <w:numId w:val="11"/>
              </w:numPr>
              <w:spacing w:before="120"/>
              <w:ind w:left="426"/>
              <w:jc w:val="center"/>
              <w:rPr>
                <w:rFonts w:ascii="Arial Narrow" w:hAnsi="Arial Narrow" w:cstheme="minorHAnsi"/>
                <w:b/>
              </w:rPr>
              <w:pPrChange w:id="53"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AE4980">
        <w:trPr>
          <w:trHeight w:val="331"/>
        </w:trPr>
        <w:tc>
          <w:tcPr>
            <w:tcW w:w="674" w:type="dxa"/>
            <w:shd w:val="clear" w:color="auto" w:fill="D9D9D9" w:themeFill="background1" w:themeFillShade="D9"/>
          </w:tcPr>
          <w:p w14:paraId="09D67CAE" w14:textId="5EBAB21B" w:rsidR="00AA4171" w:rsidRPr="00F82DB4" w:rsidRDefault="00AA4171">
            <w:pPr>
              <w:pStyle w:val="Odsekzoznamu"/>
              <w:numPr>
                <w:ilvl w:val="0"/>
                <w:numId w:val="11"/>
              </w:numPr>
              <w:spacing w:before="120"/>
              <w:ind w:left="426"/>
              <w:jc w:val="center"/>
              <w:rPr>
                <w:rFonts w:ascii="Arial Narrow" w:hAnsi="Arial Narrow" w:cstheme="minorHAnsi"/>
                <w:b/>
              </w:rPr>
              <w:pPrChange w:id="54"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AE4980">
        <w:trPr>
          <w:trHeight w:val="20"/>
        </w:trPr>
        <w:tc>
          <w:tcPr>
            <w:tcW w:w="674" w:type="dxa"/>
            <w:shd w:val="clear" w:color="auto" w:fill="D9D9D9" w:themeFill="background1" w:themeFillShade="D9"/>
          </w:tcPr>
          <w:p w14:paraId="27BF6C3D" w14:textId="4E215512" w:rsidR="00125D1B" w:rsidRDefault="00125D1B">
            <w:pPr>
              <w:pStyle w:val="Odsekzoznamu"/>
              <w:numPr>
                <w:ilvl w:val="0"/>
                <w:numId w:val="11"/>
              </w:numPr>
              <w:spacing w:before="120"/>
              <w:ind w:left="426"/>
              <w:jc w:val="center"/>
              <w:rPr>
                <w:rFonts w:ascii="Arial Narrow" w:hAnsi="Arial Narrow" w:cstheme="minorHAnsi"/>
                <w:b/>
              </w:rPr>
              <w:pPrChange w:id="55" w:author="21" w:date="2018-04-10T14:44: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75A82B4F" w14:textId="4E374097"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8C4A87" w:rsidRPr="008C4A87">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AE4980">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AE4980">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AE4980">
        <w:trPr>
          <w:trHeight w:val="20"/>
        </w:trPr>
        <w:tc>
          <w:tcPr>
            <w:tcW w:w="674" w:type="dxa"/>
            <w:shd w:val="clear" w:color="auto" w:fill="D9D9D9" w:themeFill="background1" w:themeFillShade="D9"/>
          </w:tcPr>
          <w:p w14:paraId="6257230E" w14:textId="6FC9735F" w:rsidR="00125D1B" w:rsidRPr="00AD5B71" w:rsidRDefault="00125D1B">
            <w:pPr>
              <w:pStyle w:val="Odsekzoznamu"/>
              <w:numPr>
                <w:ilvl w:val="0"/>
                <w:numId w:val="11"/>
              </w:numPr>
              <w:spacing w:before="120"/>
              <w:ind w:left="426"/>
              <w:jc w:val="center"/>
              <w:rPr>
                <w:rFonts w:ascii="Arial Narrow" w:hAnsi="Arial Narrow" w:cstheme="minorHAnsi"/>
                <w:b/>
              </w:rPr>
              <w:pPrChange w:id="56"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6B3C3A" w:rsidRPr="006B3C3A">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B3C3A" w:rsidDel="006B3C3A">
              <w:rPr>
                <w:rFonts w:ascii="Arial Narrow" w:hAnsi="Arial Narrow"/>
                <w:b/>
                <w:bCs/>
              </w:rPr>
              <w:t xml:space="preserve"> </w:t>
            </w:r>
            <w:r w:rsidR="00B7401B">
              <w:rPr>
                <w:rFonts w:ascii="Arial Narrow" w:hAnsi="Arial Narrow"/>
                <w:b/>
                <w:bCs/>
              </w:rPr>
              <w:t xml:space="preserve">a </w:t>
            </w:r>
            <w:r w:rsidR="00B7401B" w:rsidRPr="00D748D1">
              <w:rPr>
                <w:rFonts w:ascii="Arial Narrow" w:hAnsi="Arial Narrow"/>
                <w:b/>
                <w:bCs/>
              </w:rPr>
              <w:t>1.2 Zlepšenie technických podmienok pre prevádzku medzinárodnej železničnej dopravy prostredníctvom implementácie vybraných prvkov TSI na najdôležitejších tratiach pre medzinárodnú dopravu (TEN-T CORE)</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E323C1">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8C4A87" w:rsidRPr="00954355" w14:paraId="26D71917" w14:textId="77777777" w:rsidTr="00AE4980">
        <w:trPr>
          <w:trHeight w:val="20"/>
        </w:trPr>
        <w:tc>
          <w:tcPr>
            <w:tcW w:w="674" w:type="dxa"/>
            <w:vMerge w:val="restart"/>
            <w:shd w:val="clear" w:color="auto" w:fill="D9D9D9" w:themeFill="background1" w:themeFillShade="D9"/>
          </w:tcPr>
          <w:p w14:paraId="66857425" w14:textId="600C5C52" w:rsidR="008C4A87" w:rsidRPr="00AD5B71" w:rsidRDefault="008C4A87">
            <w:pPr>
              <w:pStyle w:val="Odsekzoznamu"/>
              <w:numPr>
                <w:ilvl w:val="0"/>
                <w:numId w:val="11"/>
              </w:numPr>
              <w:spacing w:before="120"/>
              <w:ind w:left="426"/>
              <w:jc w:val="center"/>
              <w:rPr>
                <w:rFonts w:ascii="Arial Narrow" w:hAnsi="Arial Narrow" w:cstheme="minorHAnsi"/>
                <w:b/>
              </w:rPr>
              <w:pPrChange w:id="57"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28C5A17C" w14:textId="42314C8D" w:rsidR="008C4A87" w:rsidRPr="00F1589B" w:rsidRDefault="008C4A87"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59B634C4" w:rsidR="008C4A87" w:rsidRPr="00F1589B" w:rsidRDefault="008C4A87">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8C4A87" w:rsidRPr="00F1589B" w:rsidRDefault="008C4A87" w:rsidP="00613510">
            <w:pPr>
              <w:pStyle w:val="Default"/>
              <w:jc w:val="both"/>
              <w:rPr>
                <w:rFonts w:ascii="Arial Narrow" w:hAnsi="Arial Narrow" w:cstheme="minorHAnsi"/>
                <w:sz w:val="22"/>
                <w:szCs w:val="22"/>
              </w:rPr>
            </w:pPr>
          </w:p>
        </w:tc>
      </w:tr>
      <w:tr w:rsidR="008C4A87" w:rsidRPr="00954355" w14:paraId="0202D42C" w14:textId="77777777" w:rsidTr="00AE4980">
        <w:trPr>
          <w:trHeight w:val="20"/>
        </w:trPr>
        <w:tc>
          <w:tcPr>
            <w:tcW w:w="674" w:type="dxa"/>
            <w:vMerge/>
            <w:shd w:val="clear" w:color="auto" w:fill="D9D9D9" w:themeFill="background1" w:themeFillShade="D9"/>
          </w:tcPr>
          <w:p w14:paraId="5CB8C57B" w14:textId="77777777" w:rsidR="008C4A87" w:rsidRPr="00AD5B71" w:rsidRDefault="008C4A87" w:rsidP="0079354D">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377CE67C" w14:textId="7EF0BA31" w:rsidR="008C4A87" w:rsidRPr="00F1589B" w:rsidRDefault="008C4A87" w:rsidP="00983399">
            <w:pPr>
              <w:pStyle w:val="Default"/>
              <w:spacing w:before="120"/>
              <w:rPr>
                <w:rFonts w:ascii="Arial Narrow" w:hAnsi="Arial Narrow"/>
                <w:b/>
                <w:bCs/>
                <w:sz w:val="22"/>
                <w:szCs w:val="22"/>
              </w:rPr>
            </w:pPr>
            <w:r w:rsidRPr="008C4A87">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4DA304FA" w14:textId="45F63C84" w:rsidR="008C4A87" w:rsidRPr="00F1589B" w:rsidRDefault="008C4A87">
            <w:pPr>
              <w:pStyle w:val="Default"/>
              <w:spacing w:before="120"/>
              <w:jc w:val="both"/>
              <w:rPr>
                <w:rFonts w:ascii="Arial Narrow" w:hAnsi="Arial Narrow"/>
                <w:sz w:val="22"/>
                <w:szCs w:val="22"/>
              </w:rPr>
            </w:pPr>
            <w:r w:rsidRPr="008C4A87">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AE4980">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AE4980">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AE4980">
        <w:trPr>
          <w:trHeight w:val="20"/>
        </w:trPr>
        <w:tc>
          <w:tcPr>
            <w:tcW w:w="674" w:type="dxa"/>
            <w:shd w:val="clear" w:color="auto" w:fill="D9D9D9" w:themeFill="background1" w:themeFillShade="D9"/>
          </w:tcPr>
          <w:p w14:paraId="5357B012" w14:textId="2C67BA8C" w:rsidR="00125D1B" w:rsidRPr="00AD5B71" w:rsidRDefault="00125D1B">
            <w:pPr>
              <w:pStyle w:val="Odsekzoznamu"/>
              <w:numPr>
                <w:ilvl w:val="0"/>
                <w:numId w:val="11"/>
              </w:numPr>
              <w:spacing w:before="120"/>
              <w:ind w:left="426"/>
              <w:jc w:val="center"/>
              <w:rPr>
                <w:rFonts w:ascii="Arial Narrow" w:hAnsi="Arial Narrow" w:cstheme="minorHAnsi"/>
                <w:b/>
              </w:rPr>
              <w:pPrChange w:id="58"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8B5B6A6" w:rsidR="00125D1B" w:rsidRPr="00D45093" w:rsidRDefault="00125D1B" w:rsidP="00487D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F977EC">
              <w:rPr>
                <w:rFonts w:ascii="Arial Narrow" w:hAnsi="Arial Narrow" w:cstheme="minorHAnsi"/>
              </w:rPr>
              <w:t xml:space="preserve"> </w:t>
            </w:r>
            <w:r w:rsidR="00487DDA">
              <w:rPr>
                <w:rFonts w:ascii="Arial Narrow" w:hAnsi="Arial Narrow" w:cstheme="minorHAnsi"/>
              </w:rPr>
              <w:t xml:space="preserve">- </w:t>
            </w:r>
            <w:hyperlink r:id="rId10" w:history="1">
              <w:r w:rsidR="00487DDA">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AA4171" w:rsidRPr="00954355" w14:paraId="285001AD" w14:textId="77777777" w:rsidTr="00AE4980">
        <w:trPr>
          <w:trHeight w:val="1133"/>
        </w:trPr>
        <w:tc>
          <w:tcPr>
            <w:tcW w:w="674" w:type="dxa"/>
            <w:shd w:val="clear" w:color="auto" w:fill="D9D9D9" w:themeFill="background1" w:themeFillShade="D9"/>
          </w:tcPr>
          <w:p w14:paraId="77CCCD51" w14:textId="553E9313" w:rsidR="00AA4171" w:rsidRPr="00AD5B71" w:rsidRDefault="00AA4171">
            <w:pPr>
              <w:pStyle w:val="Odsekzoznamu"/>
              <w:numPr>
                <w:ilvl w:val="0"/>
                <w:numId w:val="11"/>
              </w:numPr>
              <w:spacing w:before="120"/>
              <w:ind w:left="426"/>
              <w:jc w:val="center"/>
              <w:rPr>
                <w:rFonts w:ascii="Arial Narrow" w:hAnsi="Arial Narrow" w:cstheme="minorHAnsi"/>
                <w:b/>
              </w:rPr>
              <w:pPrChange w:id="59"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564F53C" w14:textId="5E344FAD" w:rsidR="00AA4171" w:rsidRPr="00D45093" w:rsidRDefault="00AA4171" w:rsidP="00B110A4">
            <w:pPr>
              <w:pStyle w:val="Default"/>
              <w:spacing w:before="120"/>
              <w:rPr>
                <w:rFonts w:ascii="Arial Narrow" w:hAnsi="Arial Narrow"/>
                <w:color w:val="auto"/>
                <w:sz w:val="22"/>
                <w:szCs w:val="22"/>
              </w:rPr>
            </w:pPr>
            <w:r w:rsidRPr="00D45093">
              <w:rPr>
                <w:rFonts w:ascii="Arial Narrow" w:hAnsi="Arial Narrow"/>
                <w:b/>
                <w:bCs/>
                <w:color w:val="auto"/>
                <w:sz w:val="22"/>
                <w:szCs w:val="22"/>
              </w:rPr>
              <w:t>Podmienka oprávnenosti výdavkov pre projekty generujúce príjem</w:t>
            </w:r>
            <w:r w:rsidR="00B110A4">
              <w:rPr>
                <w:rFonts w:ascii="Arial Narrow" w:hAnsi="Arial Narrow"/>
                <w:b/>
                <w:bCs/>
                <w:color w:val="auto"/>
                <w:sz w:val="22"/>
                <w:szCs w:val="22"/>
              </w:rPr>
              <w:t xml:space="preserve"> </w:t>
            </w:r>
            <w:r w:rsidR="00B110A4" w:rsidRPr="00F476FE">
              <w:rPr>
                <w:rFonts w:ascii="Arial Narrow" w:hAnsi="Arial Narrow"/>
                <w:b/>
                <w:bCs/>
                <w:color w:val="auto"/>
                <w:sz w:val="22"/>
                <w:szCs w:val="22"/>
              </w:rPr>
              <w:t>/negenerujúce príjem v prípade štrukturálne významných investícií</w:t>
            </w: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E2CD752" w:rsidR="00AA4171" w:rsidRPr="00D45093" w:rsidRDefault="00AA4171" w:rsidP="00AE498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AE4980">
              <w:rPr>
                <w:rFonts w:ascii="Arial Narrow" w:hAnsi="Arial Narrow"/>
                <w:color w:val="auto"/>
                <w:sz w:val="22"/>
                <w:szCs w:val="22"/>
              </w:rPr>
              <w:t>v rámci</w:t>
            </w:r>
            <w:r w:rsidR="00AE4980"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AE4980">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AE4980">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AE4980">
        <w:trPr>
          <w:trHeight w:val="20"/>
        </w:trPr>
        <w:tc>
          <w:tcPr>
            <w:tcW w:w="674" w:type="dxa"/>
            <w:shd w:val="clear" w:color="auto" w:fill="D9D9D9" w:themeFill="background1" w:themeFillShade="D9"/>
          </w:tcPr>
          <w:p w14:paraId="336B6334" w14:textId="2F76C333" w:rsidR="00125D1B" w:rsidRPr="00AD5B71" w:rsidRDefault="00125D1B">
            <w:pPr>
              <w:pStyle w:val="Odsekzoznamu"/>
              <w:numPr>
                <w:ilvl w:val="0"/>
                <w:numId w:val="11"/>
              </w:numPr>
              <w:spacing w:before="120"/>
              <w:ind w:left="426"/>
              <w:jc w:val="center"/>
              <w:rPr>
                <w:rFonts w:ascii="Arial Narrow" w:hAnsi="Arial Narrow" w:cstheme="minorHAnsi"/>
                <w:b/>
              </w:rPr>
              <w:pPrChange w:id="60"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AE4980">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AE4980">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AE4980">
        <w:trPr>
          <w:trHeight w:val="20"/>
        </w:trPr>
        <w:tc>
          <w:tcPr>
            <w:tcW w:w="674" w:type="dxa"/>
            <w:shd w:val="clear" w:color="auto" w:fill="D9D9D9" w:themeFill="background1" w:themeFillShade="D9"/>
          </w:tcPr>
          <w:p w14:paraId="182857D9" w14:textId="1A9BF9ED" w:rsidR="00125D1B" w:rsidRPr="00AD5B71" w:rsidRDefault="00125D1B">
            <w:pPr>
              <w:pStyle w:val="Odsekzoznamu"/>
              <w:numPr>
                <w:ilvl w:val="0"/>
                <w:numId w:val="11"/>
              </w:numPr>
              <w:spacing w:before="120"/>
              <w:ind w:left="426"/>
              <w:jc w:val="center"/>
              <w:rPr>
                <w:rFonts w:ascii="Arial Narrow" w:hAnsi="Arial Narrow" w:cstheme="minorHAnsi"/>
                <w:b/>
              </w:rPr>
              <w:pPrChange w:id="61"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42AB110" w:rsidR="00125D1B" w:rsidRPr="008F26C8" w:rsidRDefault="00125D1B" w:rsidP="00F977EC">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F977EC">
              <w:rPr>
                <w:rFonts w:ascii="Arial Narrow" w:hAnsi="Arial Narrow"/>
              </w:rPr>
              <w:t>prílohou vyzvania</w:t>
            </w:r>
            <w:r w:rsidR="00A54F52" w:rsidRPr="00D748D1">
              <w:rPr>
                <w:rFonts w:ascii="Arial Narrow" w:hAnsi="Arial Narrow"/>
              </w:rPr>
              <w:t>.</w:t>
            </w:r>
          </w:p>
        </w:tc>
      </w:tr>
      <w:tr w:rsidR="00493E1F" w:rsidRPr="00954355" w14:paraId="0ED6561A" w14:textId="77777777" w:rsidTr="00AE4980">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AE4980">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AE4980">
        <w:trPr>
          <w:trHeight w:val="20"/>
        </w:trPr>
        <w:tc>
          <w:tcPr>
            <w:tcW w:w="674" w:type="dxa"/>
            <w:shd w:val="clear" w:color="auto" w:fill="D9D9D9" w:themeFill="background1" w:themeFillShade="D9"/>
          </w:tcPr>
          <w:p w14:paraId="5FE39CF3" w14:textId="6D076926" w:rsidR="00125D1B" w:rsidRPr="00AD5B71" w:rsidRDefault="00125D1B">
            <w:pPr>
              <w:pStyle w:val="Odsekzoznamu"/>
              <w:numPr>
                <w:ilvl w:val="0"/>
                <w:numId w:val="11"/>
              </w:numPr>
              <w:spacing w:before="120"/>
              <w:ind w:left="426"/>
              <w:jc w:val="center"/>
              <w:rPr>
                <w:rFonts w:ascii="Arial Narrow" w:hAnsi="Arial Narrow" w:cstheme="minorHAnsi"/>
                <w:b/>
              </w:rPr>
              <w:pPrChange w:id="62"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pPr>
              <w:pStyle w:val="Odsekzoznamu"/>
              <w:numPr>
                <w:ilvl w:val="0"/>
                <w:numId w:val="10"/>
              </w:numPr>
              <w:ind w:left="318" w:hanging="284"/>
              <w:jc w:val="both"/>
              <w:rPr>
                <w:rFonts w:ascii="Arial Narrow" w:hAnsi="Arial Narrow"/>
                <w:sz w:val="22"/>
                <w:szCs w:val="22"/>
              </w:rPr>
              <w:pPrChange w:id="63" w:author="21" w:date="2018-04-10T14:44:00Z">
                <w:pPr>
                  <w:pStyle w:val="Odsekzoznamu"/>
                  <w:numPr>
                    <w:numId w:val="17"/>
                  </w:numPr>
                  <w:tabs>
                    <w:tab w:val="num" w:pos="360"/>
                    <w:tab w:val="num" w:pos="720"/>
                  </w:tabs>
                  <w:ind w:left="318" w:hanging="284"/>
                  <w:jc w:val="both"/>
                </w:pPr>
              </w:pPrChange>
            </w:pPr>
            <w:r w:rsidRPr="00875778">
              <w:rPr>
                <w:rFonts w:ascii="Arial Narrow" w:hAnsi="Arial Narrow"/>
                <w:sz w:val="22"/>
                <w:szCs w:val="22"/>
              </w:rPr>
              <w:t xml:space="preserve">systémom predfinancovania, </w:t>
            </w:r>
          </w:p>
          <w:p w14:paraId="10D0576F" w14:textId="5A04E736" w:rsidR="00125D1B" w:rsidRPr="00875778" w:rsidDel="00203592" w:rsidRDefault="00125D1B">
            <w:pPr>
              <w:pStyle w:val="Odsekzoznamu"/>
              <w:numPr>
                <w:ilvl w:val="0"/>
                <w:numId w:val="10"/>
              </w:numPr>
              <w:spacing w:before="120"/>
              <w:ind w:left="318" w:hanging="284"/>
              <w:jc w:val="both"/>
              <w:rPr>
                <w:del w:id="64" w:author="GC" w:date="2018-06-11T16:29:00Z"/>
                <w:rFonts w:ascii="Arial Narrow" w:hAnsi="Arial Narrow"/>
                <w:sz w:val="22"/>
                <w:szCs w:val="22"/>
              </w:rPr>
              <w:pPrChange w:id="65" w:author="21" w:date="2018-04-10T14:44:00Z">
                <w:pPr>
                  <w:pStyle w:val="Odsekzoznamu"/>
                  <w:numPr>
                    <w:numId w:val="17"/>
                  </w:numPr>
                  <w:tabs>
                    <w:tab w:val="num" w:pos="360"/>
                    <w:tab w:val="num" w:pos="720"/>
                  </w:tabs>
                  <w:spacing w:before="120"/>
                  <w:ind w:left="318" w:hanging="284"/>
                  <w:jc w:val="both"/>
                </w:pPr>
              </w:pPrChange>
            </w:pPr>
            <w:del w:id="66" w:author="GC" w:date="2018-06-11T16:29:00Z">
              <w:r w:rsidRPr="00875778" w:rsidDel="00203592">
                <w:rPr>
                  <w:rFonts w:ascii="Arial Narrow" w:hAnsi="Arial Narrow"/>
                  <w:sz w:val="22"/>
                  <w:szCs w:val="22"/>
                </w:rPr>
                <w:delText>systémom zálohových platieb,</w:delText>
              </w:r>
            </w:del>
          </w:p>
          <w:p w14:paraId="23B6FD3D" w14:textId="77777777" w:rsidR="00125D1B" w:rsidRPr="00875778" w:rsidRDefault="00125D1B">
            <w:pPr>
              <w:pStyle w:val="Odsekzoznamu"/>
              <w:numPr>
                <w:ilvl w:val="0"/>
                <w:numId w:val="10"/>
              </w:numPr>
              <w:spacing w:before="120"/>
              <w:ind w:left="318" w:hanging="284"/>
              <w:jc w:val="both"/>
              <w:rPr>
                <w:rFonts w:ascii="Arial Narrow" w:hAnsi="Arial Narrow"/>
                <w:color w:val="000000" w:themeColor="text1"/>
                <w:sz w:val="22"/>
                <w:szCs w:val="22"/>
              </w:rPr>
              <w:pPrChange w:id="67" w:author="21" w:date="2018-04-10T14:44:00Z">
                <w:pPr>
                  <w:pStyle w:val="Odsekzoznamu"/>
                  <w:numPr>
                    <w:numId w:val="17"/>
                  </w:numPr>
                  <w:tabs>
                    <w:tab w:val="num" w:pos="360"/>
                    <w:tab w:val="num" w:pos="720"/>
                  </w:tabs>
                  <w:spacing w:before="120"/>
                  <w:ind w:left="318" w:hanging="284"/>
                  <w:jc w:val="both"/>
                </w:pPr>
              </w:pPrChange>
            </w:pPr>
            <w:bookmarkStart w:id="68" w:name="_GoBack"/>
            <w:bookmarkEnd w:id="68"/>
            <w:r w:rsidRPr="00875778">
              <w:rPr>
                <w:rFonts w:ascii="Arial Narrow" w:hAnsi="Arial Narrow"/>
                <w:sz w:val="22"/>
                <w:szCs w:val="22"/>
              </w:rPr>
              <w:t xml:space="preserve">systémom refundácie, </w:t>
            </w:r>
          </w:p>
          <w:p w14:paraId="3E1DE4AD" w14:textId="77777777" w:rsidR="00125D1B" w:rsidRPr="00875778" w:rsidRDefault="00125D1B">
            <w:pPr>
              <w:pStyle w:val="Odsekzoznamu"/>
              <w:numPr>
                <w:ilvl w:val="0"/>
                <w:numId w:val="10"/>
              </w:numPr>
              <w:spacing w:before="120"/>
              <w:ind w:left="318" w:hanging="284"/>
              <w:jc w:val="both"/>
              <w:rPr>
                <w:rFonts w:ascii="Arial Narrow" w:hAnsi="Arial Narrow"/>
                <w:color w:val="000000" w:themeColor="text1"/>
                <w:sz w:val="22"/>
                <w:szCs w:val="22"/>
              </w:rPr>
              <w:pPrChange w:id="69" w:author="21" w:date="2018-04-10T14:44:00Z">
                <w:pPr>
                  <w:pStyle w:val="Odsekzoznamu"/>
                  <w:numPr>
                    <w:numId w:val="17"/>
                  </w:numPr>
                  <w:tabs>
                    <w:tab w:val="num" w:pos="360"/>
                    <w:tab w:val="num" w:pos="720"/>
                  </w:tabs>
                  <w:spacing w:before="120"/>
                  <w:ind w:left="318" w:hanging="284"/>
                  <w:jc w:val="both"/>
                </w:pPr>
              </w:pPrChange>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AE4980">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AE4980">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AE4980">
        <w:trPr>
          <w:trHeight w:val="20"/>
        </w:trPr>
        <w:tc>
          <w:tcPr>
            <w:tcW w:w="674" w:type="dxa"/>
            <w:shd w:val="clear" w:color="auto" w:fill="D9D9D9" w:themeFill="background1" w:themeFillShade="D9"/>
          </w:tcPr>
          <w:p w14:paraId="7079A2CB" w14:textId="5059B8BC" w:rsidR="00CE2A87" w:rsidRPr="00AD5B71" w:rsidRDefault="00CE2A87">
            <w:pPr>
              <w:pStyle w:val="Odsekzoznamu"/>
              <w:numPr>
                <w:ilvl w:val="0"/>
                <w:numId w:val="11"/>
              </w:numPr>
              <w:spacing w:before="120"/>
              <w:ind w:left="426"/>
              <w:jc w:val="center"/>
              <w:rPr>
                <w:rFonts w:ascii="Arial Narrow" w:hAnsi="Arial Narrow" w:cstheme="minorHAnsi"/>
                <w:b/>
              </w:rPr>
              <w:pPrChange w:id="70" w:author="21" w:date="2018-04-10T14:44:00Z">
                <w:pPr>
                  <w:pStyle w:val="Odsekzoznamu"/>
                  <w:numPr>
                    <w:numId w:val="16"/>
                  </w:numPr>
                  <w:tabs>
                    <w:tab w:val="num" w:pos="360"/>
                    <w:tab w:val="num" w:pos="720"/>
                  </w:tabs>
                  <w:spacing w:before="120"/>
                  <w:ind w:left="426" w:hanging="720"/>
                  <w:jc w:val="center"/>
                </w:pPr>
              </w:pPrChange>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AE4980">
        <w:trPr>
          <w:trHeight w:val="20"/>
        </w:trPr>
        <w:tc>
          <w:tcPr>
            <w:tcW w:w="674" w:type="dxa"/>
            <w:shd w:val="clear" w:color="auto" w:fill="D9D9D9" w:themeFill="background1" w:themeFillShade="D9"/>
          </w:tcPr>
          <w:p w14:paraId="7991E014" w14:textId="1D10EDB9" w:rsidR="00CE2A87" w:rsidRPr="00AD5B71" w:rsidRDefault="00CE2A87">
            <w:pPr>
              <w:pStyle w:val="Odsekzoznamu"/>
              <w:numPr>
                <w:ilvl w:val="0"/>
                <w:numId w:val="11"/>
              </w:numPr>
              <w:spacing w:before="120"/>
              <w:ind w:left="426"/>
              <w:jc w:val="center"/>
              <w:rPr>
                <w:rFonts w:ascii="Arial Narrow" w:hAnsi="Arial Narrow" w:cstheme="minorHAnsi"/>
                <w:b/>
              </w:rPr>
              <w:pPrChange w:id="71" w:author="21" w:date="2018-04-10T14:44:00Z">
                <w:pPr>
                  <w:pStyle w:val="Odsekzoznamu"/>
                  <w:numPr>
                    <w:numId w:val="16"/>
                  </w:numPr>
                  <w:tabs>
                    <w:tab w:val="num" w:pos="360"/>
                    <w:tab w:val="num" w:pos="720"/>
                  </w:tabs>
                  <w:spacing w:before="120"/>
                  <w:ind w:left="426" w:hanging="720"/>
                  <w:jc w:val="center"/>
                </w:pPr>
              </w:pPrChange>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AE4980">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AE4980">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AE4980">
        <w:trPr>
          <w:trHeight w:val="1508"/>
        </w:trPr>
        <w:tc>
          <w:tcPr>
            <w:tcW w:w="674" w:type="dxa"/>
            <w:shd w:val="clear" w:color="auto" w:fill="D9D9D9" w:themeFill="background1" w:themeFillShade="D9"/>
          </w:tcPr>
          <w:p w14:paraId="44F41E0D" w14:textId="2508BB06" w:rsidR="00AA4171" w:rsidRPr="00AD5B71" w:rsidRDefault="00AA4171">
            <w:pPr>
              <w:pStyle w:val="Odsekzoznamu"/>
              <w:numPr>
                <w:ilvl w:val="0"/>
                <w:numId w:val="11"/>
              </w:numPr>
              <w:spacing w:before="120"/>
              <w:ind w:left="426"/>
              <w:jc w:val="center"/>
              <w:rPr>
                <w:rFonts w:ascii="Arial Narrow" w:hAnsi="Arial Narrow" w:cstheme="minorHAnsi"/>
                <w:b/>
              </w:rPr>
              <w:pPrChange w:id="72"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4951B504"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ins w:id="73" w:author="GC" w:date="2018-05-24T15:13:00Z">
              <w:r w:rsidR="004123C2">
                <w:t xml:space="preserve"> </w:t>
              </w:r>
              <w:r w:rsidR="004123C2" w:rsidRPr="00FE0F27">
                <w:rPr>
                  <w:rFonts w:ascii="Arial Narrow" w:hAnsi="Arial Narrow"/>
                  <w:color w:val="auto"/>
                  <w:sz w:val="22"/>
                  <w:szCs w:val="22"/>
                </w:rPr>
                <w:t>a/alebo ktoré sú nevyhnutné pre realizáciu projektu</w:t>
              </w:r>
            </w:ins>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AE4980">
        <w:trPr>
          <w:trHeight w:val="2070"/>
        </w:trPr>
        <w:tc>
          <w:tcPr>
            <w:tcW w:w="674" w:type="dxa"/>
            <w:shd w:val="clear" w:color="auto" w:fill="D9D9D9" w:themeFill="background1" w:themeFillShade="D9"/>
          </w:tcPr>
          <w:p w14:paraId="52C851BC" w14:textId="5AFBAC05" w:rsidR="00AA4171" w:rsidRPr="00AD5B71" w:rsidRDefault="00AA4171">
            <w:pPr>
              <w:pStyle w:val="Odsekzoznamu"/>
              <w:numPr>
                <w:ilvl w:val="0"/>
                <w:numId w:val="11"/>
              </w:numPr>
              <w:spacing w:before="120"/>
              <w:ind w:left="426"/>
              <w:jc w:val="center"/>
              <w:rPr>
                <w:rFonts w:ascii="Arial Narrow" w:hAnsi="Arial Narrow" w:cstheme="minorHAnsi"/>
                <w:b/>
              </w:rPr>
              <w:pPrChange w:id="74"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AE4980">
        <w:trPr>
          <w:trHeight w:val="818"/>
        </w:trPr>
        <w:tc>
          <w:tcPr>
            <w:tcW w:w="674" w:type="dxa"/>
            <w:shd w:val="clear" w:color="auto" w:fill="D9D9D9" w:themeFill="background1" w:themeFillShade="D9"/>
          </w:tcPr>
          <w:p w14:paraId="554A6669" w14:textId="040329AA" w:rsidR="00AA4171" w:rsidRPr="00AD5B71" w:rsidRDefault="00AA4171">
            <w:pPr>
              <w:pStyle w:val="Odsekzoznamu"/>
              <w:numPr>
                <w:ilvl w:val="0"/>
                <w:numId w:val="11"/>
              </w:numPr>
              <w:spacing w:before="120"/>
              <w:ind w:left="426"/>
              <w:jc w:val="center"/>
              <w:rPr>
                <w:rFonts w:ascii="Arial Narrow" w:hAnsi="Arial Narrow" w:cstheme="minorHAnsi"/>
                <w:b/>
              </w:rPr>
              <w:pPrChange w:id="75"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pPr>
              <w:pStyle w:val="Default"/>
              <w:spacing w:before="60" w:after="60"/>
              <w:jc w:val="both"/>
              <w:rPr>
                <w:rFonts w:ascii="Arial Narrow" w:hAnsi="Arial Narrow"/>
                <w:color w:val="auto"/>
                <w:sz w:val="22"/>
                <w:szCs w:val="22"/>
                <w:highlight w:val="yellow"/>
              </w:rPr>
              <w:pPrChange w:id="76" w:author="GC" w:date="2018-05-25T13:45:00Z">
                <w:pPr>
                  <w:pStyle w:val="Default"/>
                  <w:jc w:val="both"/>
                </w:pPr>
              </w:pPrChange>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6D095F" w:rsidRPr="00954355" w14:paraId="1A6FF921" w14:textId="77777777" w:rsidTr="00AE4980">
        <w:trPr>
          <w:trHeight w:val="666"/>
        </w:trPr>
        <w:tc>
          <w:tcPr>
            <w:tcW w:w="674" w:type="dxa"/>
            <w:shd w:val="clear" w:color="auto" w:fill="D9D9D9" w:themeFill="background1" w:themeFillShade="D9"/>
          </w:tcPr>
          <w:p w14:paraId="2BDFB9DE" w14:textId="77777777" w:rsidR="006D095F" w:rsidRPr="00AD5B71" w:rsidRDefault="006D095F">
            <w:pPr>
              <w:pStyle w:val="Odsekzoznamu"/>
              <w:numPr>
                <w:ilvl w:val="0"/>
                <w:numId w:val="11"/>
              </w:numPr>
              <w:spacing w:before="120"/>
              <w:ind w:left="426"/>
              <w:jc w:val="center"/>
              <w:rPr>
                <w:rFonts w:ascii="Arial Narrow" w:hAnsi="Arial Narrow" w:cstheme="minorHAnsi"/>
                <w:b/>
              </w:rPr>
              <w:pPrChange w:id="77"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40EA536A" w14:textId="60F8D743" w:rsidR="006D095F" w:rsidRPr="00DF6198" w:rsidRDefault="006D095F" w:rsidP="006D095F">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2E545785" w:rsidR="006D095F" w:rsidRDefault="006D095F">
            <w:pPr>
              <w:pStyle w:val="Default"/>
              <w:spacing w:before="60" w:after="60"/>
              <w:jc w:val="both"/>
              <w:rPr>
                <w:rFonts w:ascii="Arial Narrow" w:hAnsi="Arial Narrow"/>
                <w:color w:val="auto"/>
                <w:sz w:val="22"/>
                <w:szCs w:val="22"/>
              </w:rPr>
              <w:pPrChange w:id="78" w:author="GC" w:date="2018-05-25T13:45:00Z">
                <w:pPr>
                  <w:pStyle w:val="Default"/>
                  <w:jc w:val="both"/>
                </w:pPr>
              </w:pPrChange>
            </w:pPr>
            <w:ins w:id="79" w:author="GC" w:date="2018-05-25T13:45:00Z">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ins>
            <w:del w:id="80" w:author="GC" w:date="2018-05-25T13:45:00Z">
              <w:r w:rsidRPr="00D46053" w:rsidDel="00793B98">
                <w:rPr>
                  <w:rFonts w:ascii="Arial Narrow" w:hAnsi="Arial Narrow"/>
                  <w:color w:val="auto"/>
                  <w:sz w:val="22"/>
                  <w:szCs w:val="22"/>
                </w:rPr>
                <w:delTex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delText>
              </w:r>
              <w:r w:rsidDel="00793B98">
                <w:rPr>
                  <w:rFonts w:ascii="Arial Narrow" w:hAnsi="Arial Narrow"/>
                  <w:color w:val="auto"/>
                  <w:sz w:val="22"/>
                  <w:szCs w:val="22"/>
                </w:rPr>
                <w:delText>udržateľnosti</w:delText>
              </w:r>
              <w:r w:rsidRPr="00D46053" w:rsidDel="00793B98">
                <w:rPr>
                  <w:rFonts w:ascii="Arial Narrow" w:hAnsi="Arial Narrow"/>
                  <w:color w:val="auto"/>
                  <w:sz w:val="22"/>
                  <w:szCs w:val="22"/>
                </w:rPr>
                <w:delText>.</w:delText>
              </w:r>
            </w:del>
          </w:p>
        </w:tc>
      </w:tr>
      <w:tr w:rsidR="00D45093" w:rsidRPr="00954355" w14:paraId="32D7F206" w14:textId="77777777" w:rsidTr="00AE4980">
        <w:trPr>
          <w:trHeight w:val="20"/>
        </w:trPr>
        <w:tc>
          <w:tcPr>
            <w:tcW w:w="674" w:type="dxa"/>
            <w:shd w:val="clear" w:color="auto" w:fill="D9D9D9" w:themeFill="background1" w:themeFillShade="D9"/>
          </w:tcPr>
          <w:p w14:paraId="38F27F8A" w14:textId="08621D2D" w:rsidR="00D45093" w:rsidRPr="00626FE8" w:rsidRDefault="00D45093">
            <w:pPr>
              <w:pStyle w:val="Odsekzoznamu"/>
              <w:numPr>
                <w:ilvl w:val="0"/>
                <w:numId w:val="11"/>
              </w:numPr>
              <w:spacing w:before="120"/>
              <w:ind w:left="426"/>
              <w:jc w:val="center"/>
              <w:rPr>
                <w:rFonts w:ascii="Arial Narrow" w:hAnsi="Arial Narrow" w:cstheme="minorHAnsi"/>
                <w:b/>
              </w:rPr>
              <w:pPrChange w:id="81"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BF54719" w14:textId="77777777" w:rsidR="00D45093" w:rsidRDefault="00D45093" w:rsidP="00DF6198">
            <w:pPr>
              <w:spacing w:before="120" w:after="0" w:line="240" w:lineRule="auto"/>
              <w:jc w:val="both"/>
              <w:rPr>
                <w:ins w:id="82" w:author="GC" w:date="2018-05-25T13:44:00Z"/>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F977EC">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p w14:paraId="59B93FF8" w14:textId="6E50C305" w:rsidR="006D095F" w:rsidRPr="00DF6198" w:rsidRDefault="006D095F" w:rsidP="00DF6198">
            <w:pPr>
              <w:spacing w:before="120" w:after="0" w:line="240" w:lineRule="auto"/>
              <w:jc w:val="both"/>
              <w:rPr>
                <w:rFonts w:ascii="Arial Narrow" w:hAnsi="Arial Narrow"/>
                <w:u w:val="single"/>
              </w:rPr>
            </w:pPr>
            <w:ins w:id="85" w:author="GC" w:date="2018-05-25T13:44:00Z">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ins>
          </w:p>
        </w:tc>
      </w:tr>
      <w:tr w:rsidR="00D45093" w:rsidRPr="00954355" w14:paraId="4E5EEE12" w14:textId="77777777" w:rsidTr="00AE4980">
        <w:trPr>
          <w:trHeight w:val="20"/>
        </w:trPr>
        <w:tc>
          <w:tcPr>
            <w:tcW w:w="674" w:type="dxa"/>
            <w:shd w:val="clear" w:color="auto" w:fill="D9D9D9" w:themeFill="background1" w:themeFillShade="D9"/>
          </w:tcPr>
          <w:p w14:paraId="5A85AC4C" w14:textId="37060697" w:rsidR="00D45093" w:rsidRPr="00F61671" w:rsidRDefault="00D45093">
            <w:pPr>
              <w:pStyle w:val="Odsekzoznamu"/>
              <w:numPr>
                <w:ilvl w:val="0"/>
                <w:numId w:val="11"/>
              </w:numPr>
              <w:spacing w:before="120"/>
              <w:ind w:left="426"/>
              <w:jc w:val="center"/>
              <w:rPr>
                <w:rFonts w:ascii="Arial Narrow" w:hAnsi="Arial Narrow" w:cstheme="minorHAnsi"/>
                <w:b/>
              </w:rPr>
              <w:pPrChange w:id="89"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094D368A" w:rsidR="00D45093" w:rsidRPr="00DF6198" w:rsidRDefault="00D45093" w:rsidP="00487D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F977EC">
              <w:rPr>
                <w:rFonts w:ascii="Arial Narrow" w:hAnsi="Arial Narrow"/>
                <w:color w:val="auto"/>
                <w:sz w:val="22"/>
                <w:szCs w:val="22"/>
              </w:rPr>
              <w:t xml:space="preserve"> </w:t>
            </w:r>
            <w:r w:rsidR="00487DDA">
              <w:rPr>
                <w:rFonts w:ascii="Arial Narrow" w:hAnsi="Arial Narrow"/>
                <w:color w:val="auto"/>
                <w:sz w:val="22"/>
                <w:szCs w:val="22"/>
              </w:rPr>
              <w:t xml:space="preserve">- </w:t>
            </w:r>
            <w:hyperlink r:id="rId11" w:history="1">
              <w:r w:rsidR="00487DDA">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D45093" w:rsidRPr="00954355" w14:paraId="613691CB" w14:textId="77777777" w:rsidTr="00AE4980">
        <w:trPr>
          <w:trHeight w:val="20"/>
        </w:trPr>
        <w:tc>
          <w:tcPr>
            <w:tcW w:w="674" w:type="dxa"/>
            <w:shd w:val="clear" w:color="auto" w:fill="D9D9D9" w:themeFill="background1" w:themeFillShade="D9"/>
          </w:tcPr>
          <w:p w14:paraId="3AF6411A" w14:textId="273926A8" w:rsidR="00D45093" w:rsidRPr="00F61671" w:rsidRDefault="00D45093">
            <w:pPr>
              <w:pStyle w:val="Odsekzoznamu"/>
              <w:numPr>
                <w:ilvl w:val="0"/>
                <w:numId w:val="11"/>
              </w:numPr>
              <w:spacing w:before="120"/>
              <w:ind w:left="426"/>
              <w:jc w:val="center"/>
              <w:rPr>
                <w:rFonts w:ascii="Arial Narrow" w:hAnsi="Arial Narrow" w:cstheme="minorHAnsi"/>
                <w:b/>
              </w:rPr>
              <w:pPrChange w:id="90" w:author="21" w:date="2018-04-10T14:44: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2320620" w:rsidR="00D45093" w:rsidRPr="00D45093" w:rsidRDefault="00D45093" w:rsidP="00487DDA">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F977EC">
              <w:rPr>
                <w:rFonts w:ascii="Arial Narrow" w:hAnsi="Arial Narrow"/>
              </w:rPr>
              <w:t xml:space="preserve">, </w:t>
            </w:r>
            <w:hyperlink r:id="rId12" w:history="1">
              <w:r w:rsidR="00487DDA">
                <w:rPr>
                  <w:rStyle w:val="Hypertextovprepojenie"/>
                  <w:rFonts w:ascii="Arial Narrow" w:hAnsi="Arial Narrow"/>
                </w:rPr>
                <w:t>www.opii.gov.sk</w:t>
              </w:r>
            </w:hyperlink>
            <w:r>
              <w:rPr>
                <w:rFonts w:ascii="Arial Narrow" w:hAnsi="Arial Narrow"/>
              </w:rPr>
              <w:t>).</w:t>
            </w:r>
          </w:p>
        </w:tc>
      </w:tr>
      <w:tr w:rsidR="0013005D" w:rsidRPr="00954355" w14:paraId="7CC8E22D" w14:textId="77777777" w:rsidTr="00AE4980">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AE4980">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48B5F022" w:rsidR="00B76332" w:rsidRPr="00B76332" w:rsidRDefault="00B76332" w:rsidP="00F977EC">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6"/>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AE4980">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282CC3">
              <w:rPr>
                <w:rFonts w:ascii="Arial Narrow" w:hAnsi="Arial Narrow"/>
                <w:u w:val="single"/>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pPr>
              <w:pStyle w:val="Odsekzoznamu"/>
              <w:numPr>
                <w:ilvl w:val="0"/>
                <w:numId w:val="8"/>
              </w:numPr>
              <w:spacing w:before="120" w:after="120"/>
              <w:ind w:left="714" w:hanging="357"/>
              <w:contextualSpacing w:val="0"/>
              <w:rPr>
                <w:rFonts w:ascii="Arial Narrow" w:hAnsi="Arial Narrow" w:cs="Arial"/>
                <w:b/>
                <w:bCs/>
                <w:color w:val="000000"/>
              </w:rPr>
              <w:pPrChange w:id="91" w:author="21" w:date="2018-04-10T14:44:00Z">
                <w:pPr>
                  <w:pStyle w:val="Odsekzoznamu"/>
                  <w:numPr>
                    <w:numId w:val="11"/>
                  </w:numPr>
                  <w:spacing w:before="120" w:after="120"/>
                  <w:ind w:left="714" w:hanging="357"/>
                  <w:contextualSpacing w:val="0"/>
                </w:pPr>
              </w:pPrChange>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631BCA" w14:paraId="2FB1B189"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7E0562F1" w14:textId="062C80EF" w:rsidR="00631BCA" w:rsidRDefault="00631BCA">
            <w:pPr>
              <w:pStyle w:val="Odsekzoznamu"/>
              <w:numPr>
                <w:ilvl w:val="0"/>
                <w:numId w:val="8"/>
              </w:numPr>
              <w:spacing w:before="120" w:after="120"/>
              <w:contextualSpacing w:val="0"/>
              <w:rPr>
                <w:rFonts w:ascii="Arial Narrow" w:hAnsi="Arial Narrow" w:cs="Arial"/>
                <w:b/>
                <w:bCs/>
                <w:color w:val="000000"/>
              </w:rPr>
              <w:pPrChange w:id="92" w:author="21" w:date="2018-04-10T14:44:00Z">
                <w:pPr>
                  <w:pStyle w:val="Odsekzoznamu"/>
                  <w:numPr>
                    <w:numId w:val="11"/>
                  </w:numPr>
                  <w:spacing w:before="120" w:after="120"/>
                  <w:ind w:hanging="360"/>
                  <w:contextualSpacing w:val="0"/>
                </w:pPr>
              </w:pPrChange>
            </w:pPr>
            <w:ins w:id="93" w:author="21" w:date="2018-04-10T14:42:00Z">
              <w:r w:rsidRPr="00E96265">
                <w:rPr>
                  <w:rFonts w:ascii="Arial Narrow" w:hAnsi="Arial Narrow" w:cstheme="minorHAnsi"/>
                  <w:b/>
                </w:rPr>
                <w:t>Identifikácia synergických a komplementárnych účinkov</w:t>
              </w:r>
            </w:ins>
          </w:p>
        </w:tc>
      </w:tr>
      <w:tr w:rsidR="00631BCA" w14:paraId="007EA0E6"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0622DA1D" w14:textId="77777777" w:rsidR="00631BCA" w:rsidRPr="00E96265" w:rsidRDefault="00631BCA" w:rsidP="00631BCA">
            <w:pPr>
              <w:autoSpaceDE w:val="0"/>
              <w:autoSpaceDN w:val="0"/>
              <w:adjustRightInd w:val="0"/>
              <w:spacing w:before="120" w:after="0" w:line="240" w:lineRule="auto"/>
              <w:jc w:val="both"/>
              <w:rPr>
                <w:ins w:id="94" w:author="21" w:date="2018-04-10T14:42:00Z"/>
                <w:rFonts w:ascii="Arial Narrow" w:hAnsi="Arial Narrow" w:cs="Arial"/>
                <w:color w:val="000000"/>
              </w:rPr>
            </w:pPr>
            <w:ins w:id="95" w:author="21" w:date="2018-04-10T14:42:00Z">
              <w:r w:rsidRPr="00E96265">
                <w:rPr>
                  <w:rFonts w:ascii="Arial Narrow" w:hAnsi="Arial Narrow" w:cs="Arial"/>
                  <w:color w:val="000000"/>
                </w:rPr>
                <w:t xml:space="preserve">V prípade písomného vyzvania č. </w:t>
              </w:r>
              <w:r w:rsidRPr="00CF2C3B">
                <w:rPr>
                  <w:rFonts w:ascii="Arial Narrow" w:hAnsi="Arial Narrow" w:cs="Arial"/>
                  <w:color w:val="000000"/>
                </w:rPr>
                <w:t xml:space="preserve">OPII-2016/1.1_1.2/ŽSR-6-NP </w:t>
              </w:r>
              <w:r w:rsidRPr="00E96265">
                <w:rPr>
                  <w:rFonts w:ascii="Arial Narrow" w:hAnsi="Arial Narrow" w:cs="Arial"/>
                  <w:color w:val="000000"/>
                </w:rPr>
                <w:t xml:space="preserve"> 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ins>
          </w:p>
          <w:p w14:paraId="28D4A2C2" w14:textId="77777777" w:rsidR="00631BCA" w:rsidRPr="00E96265" w:rsidRDefault="00631BCA" w:rsidP="00631BCA">
            <w:pPr>
              <w:autoSpaceDE w:val="0"/>
              <w:autoSpaceDN w:val="0"/>
              <w:adjustRightInd w:val="0"/>
              <w:spacing w:before="120" w:after="0" w:line="240" w:lineRule="auto"/>
              <w:contextualSpacing/>
              <w:jc w:val="both"/>
              <w:rPr>
                <w:ins w:id="96" w:author="21" w:date="2018-04-10T14:42:00Z"/>
                <w:rFonts w:ascii="Arial Narrow" w:hAnsi="Arial Narrow" w:cs="Arial"/>
                <w:color w:val="000000"/>
              </w:rPr>
            </w:pPr>
          </w:p>
          <w:p w14:paraId="0074A5F3" w14:textId="77777777" w:rsidR="00631BCA" w:rsidRPr="00E96265" w:rsidRDefault="00631BCA" w:rsidP="00631BCA">
            <w:pPr>
              <w:autoSpaceDE w:val="0"/>
              <w:autoSpaceDN w:val="0"/>
              <w:adjustRightInd w:val="0"/>
              <w:spacing w:before="120" w:after="0" w:line="240" w:lineRule="auto"/>
              <w:contextualSpacing/>
              <w:jc w:val="both"/>
              <w:rPr>
                <w:ins w:id="97" w:author="21" w:date="2018-04-10T14:42:00Z"/>
                <w:rFonts w:ascii="Arial Narrow" w:hAnsi="Arial Narrow" w:cs="Arial"/>
                <w:b/>
                <w:color w:val="000000"/>
              </w:rPr>
            </w:pPr>
            <w:ins w:id="98" w:author="21" w:date="2018-04-10T14:42:00Z">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ins>
          </w:p>
          <w:p w14:paraId="160F1AF8" w14:textId="24C8AF03" w:rsidR="00631BCA" w:rsidRDefault="00631BCA" w:rsidP="00631BCA">
            <w:pPr>
              <w:autoSpaceDE w:val="0"/>
              <w:autoSpaceDN w:val="0"/>
              <w:adjustRightInd w:val="0"/>
              <w:spacing w:before="120" w:after="0" w:line="240" w:lineRule="auto"/>
              <w:contextualSpacing/>
              <w:jc w:val="both"/>
              <w:rPr>
                <w:ins w:id="99" w:author="21" w:date="2018-04-10T14:42:00Z"/>
                <w:rFonts w:ascii="Arial Narrow" w:hAnsi="Arial Narrow" w:cs="Arial"/>
                <w:color w:val="000000"/>
              </w:rPr>
            </w:pPr>
            <w:ins w:id="100" w:author="21" w:date="2018-04-10T14:42: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r>
                <w:rPr>
                  <w:rFonts w:ascii="Arial Narrow" w:hAnsi="Arial Narrow" w:cs="Arial"/>
                  <w:color w:val="000000"/>
                </w:rPr>
                <w:t xml:space="preserve"> </w:t>
              </w:r>
            </w:ins>
          </w:p>
          <w:p w14:paraId="43601717" w14:textId="72049E12" w:rsidR="00631BCA" w:rsidRDefault="00631BCA" w:rsidP="00631BCA">
            <w:pPr>
              <w:autoSpaceDE w:val="0"/>
              <w:autoSpaceDN w:val="0"/>
              <w:adjustRightInd w:val="0"/>
              <w:spacing w:before="120" w:after="0" w:line="240" w:lineRule="auto"/>
              <w:jc w:val="both"/>
              <w:rPr>
                <w:ins w:id="101" w:author="21" w:date="2018-04-10T14:42:00Z"/>
                <w:rFonts w:ascii="Arial Narrow" w:hAnsi="Arial Narrow" w:cs="Arial"/>
                <w:color w:val="000000"/>
              </w:rPr>
            </w:pPr>
            <w:ins w:id="102" w:author="21" w:date="2018-04-10T14:44:00Z">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ins>
            <w:ins w:id="103" w:author="21" w:date="2018-04-10T14:42:00Z">
              <w:r w:rsidRPr="00026A3C">
                <w:rPr>
                  <w:rFonts w:ascii="Arial Narrow" w:hAnsi="Arial Narrow" w:cs="Arial"/>
                  <w:color w:val="000000"/>
                </w:rPr>
                <w:t xml:space="preserve">4.2  Zlepšiť koordináciu medzi aktérmi v oblasti nákladnej dopravy s cieľom zvýšiť </w:t>
              </w:r>
            </w:ins>
            <w:ins w:id="104" w:author="21" w:date="2018-04-10T14:44:00Z">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ins>
            <w:ins w:id="105" w:author="21" w:date="2018-04-10T14:42:00Z">
              <w:r w:rsidRPr="00026A3C">
                <w:rPr>
                  <w:rFonts w:ascii="Arial Narrow" w:hAnsi="Arial Narrow" w:cs="Arial"/>
                  <w:color w:val="000000"/>
                </w:rPr>
                <w:t>využívanie</w:t>
              </w:r>
              <w:r>
                <w:rPr>
                  <w:rFonts w:ascii="Arial Narrow" w:hAnsi="Arial Narrow" w:cs="Arial"/>
                  <w:color w:val="000000"/>
                </w:rPr>
                <w:t xml:space="preserve"> </w:t>
              </w:r>
              <w:r w:rsidRPr="00026A3C">
                <w:rPr>
                  <w:rFonts w:ascii="Arial Narrow" w:hAnsi="Arial Narrow" w:cs="Arial"/>
                  <w:color w:val="000000"/>
                </w:rPr>
                <w:t>multimodálnych ekologických riešení v nákladnej doprave</w:t>
              </w:r>
            </w:ins>
          </w:p>
          <w:p w14:paraId="59CF30B1" w14:textId="77777777" w:rsidR="00631BCA" w:rsidRPr="00E96265" w:rsidRDefault="00631BCA" w:rsidP="00631BCA">
            <w:pPr>
              <w:autoSpaceDE w:val="0"/>
              <w:autoSpaceDN w:val="0"/>
              <w:adjustRightInd w:val="0"/>
              <w:spacing w:before="120" w:after="0" w:line="240" w:lineRule="auto"/>
              <w:contextualSpacing/>
              <w:jc w:val="both"/>
              <w:rPr>
                <w:ins w:id="106" w:author="21" w:date="2018-04-10T14:42:00Z"/>
                <w:rFonts w:ascii="Arial Narrow" w:hAnsi="Arial Narrow" w:cs="Arial"/>
                <w:color w:val="000000"/>
              </w:rPr>
            </w:pPr>
          </w:p>
          <w:p w14:paraId="7C8BD59B" w14:textId="77777777" w:rsidR="00631BCA" w:rsidRPr="00E96265" w:rsidRDefault="00631BCA" w:rsidP="00631BCA">
            <w:pPr>
              <w:autoSpaceDE w:val="0"/>
              <w:autoSpaceDN w:val="0"/>
              <w:adjustRightInd w:val="0"/>
              <w:spacing w:before="120" w:after="0" w:line="240" w:lineRule="auto"/>
              <w:contextualSpacing/>
              <w:jc w:val="both"/>
              <w:rPr>
                <w:ins w:id="107" w:author="21" w:date="2018-04-10T14:42:00Z"/>
                <w:rFonts w:ascii="Arial Narrow" w:hAnsi="Arial Narrow" w:cs="Arial"/>
                <w:b/>
                <w:color w:val="000000"/>
              </w:rPr>
            </w:pPr>
            <w:ins w:id="108" w:author="21" w:date="2018-04-10T14:42:00Z">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ins>
          </w:p>
          <w:p w14:paraId="1B8E9D50" w14:textId="77777777" w:rsidR="00631BCA" w:rsidRPr="00E96265" w:rsidRDefault="00631BCA" w:rsidP="00631BCA">
            <w:pPr>
              <w:autoSpaceDE w:val="0"/>
              <w:autoSpaceDN w:val="0"/>
              <w:adjustRightInd w:val="0"/>
              <w:spacing w:before="120" w:after="0" w:line="240" w:lineRule="auto"/>
              <w:contextualSpacing/>
              <w:jc w:val="both"/>
              <w:rPr>
                <w:ins w:id="109" w:author="21" w:date="2018-04-10T14:42:00Z"/>
                <w:rFonts w:ascii="Arial Narrow" w:hAnsi="Arial Narrow" w:cs="Arial"/>
                <w:color w:val="000000"/>
              </w:rPr>
            </w:pPr>
          </w:p>
          <w:p w14:paraId="4935BF3C" w14:textId="77777777" w:rsidR="00631BCA" w:rsidRPr="00E96265" w:rsidRDefault="00631BCA" w:rsidP="00631BCA">
            <w:pPr>
              <w:autoSpaceDE w:val="0"/>
              <w:autoSpaceDN w:val="0"/>
              <w:adjustRightInd w:val="0"/>
              <w:spacing w:before="120" w:after="0" w:line="240" w:lineRule="auto"/>
              <w:contextualSpacing/>
              <w:jc w:val="both"/>
              <w:rPr>
                <w:ins w:id="110" w:author="21" w:date="2018-04-10T14:42:00Z"/>
                <w:rFonts w:ascii="Arial Narrow" w:hAnsi="Arial Narrow" w:cs="Arial"/>
                <w:color w:val="000000"/>
                <w:u w:val="single"/>
              </w:rPr>
            </w:pPr>
            <w:ins w:id="111" w:author="21" w:date="2018-04-10T14:42:00Z">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ins>
          </w:p>
          <w:p w14:paraId="2DF62AFA" w14:textId="77777777" w:rsidR="00631BCA" w:rsidRPr="00E96265" w:rsidRDefault="00631BCA" w:rsidP="00631BCA">
            <w:pPr>
              <w:spacing w:after="0" w:line="240" w:lineRule="auto"/>
              <w:contextualSpacing/>
              <w:jc w:val="both"/>
              <w:rPr>
                <w:ins w:id="112" w:author="21" w:date="2018-04-10T14:42:00Z"/>
                <w:rFonts w:ascii="Arial Narrow" w:eastAsia="Times New Roman" w:hAnsi="Arial Narrow"/>
              </w:rPr>
            </w:pPr>
            <w:ins w:id="113" w:author="21" w:date="2018-04-10T14:42:00Z">
              <w:r>
                <w:fldChar w:fldCharType="begin"/>
              </w:r>
              <w:r>
                <w:instrText xml:space="preserve"> HYPERLINK "https://www.opii.gov.sk/opiiapp.php/Vyzvania/" </w:instrText>
              </w:r>
              <w:r>
                <w:fldChar w:fldCharType="separate"/>
              </w:r>
              <w:r w:rsidRPr="00E96265">
                <w:rPr>
                  <w:rFonts w:ascii="Arial Narrow" w:eastAsia="Times New Roman" w:hAnsi="Arial Narrow"/>
                  <w:color w:val="0000FF"/>
                  <w:u w:val="single"/>
                </w:rPr>
                <w:t>https://www.opii.gov.sk/opiiapp.php/Vyzvania/</w:t>
              </w:r>
              <w:r>
                <w:rPr>
                  <w:rFonts w:ascii="Arial Narrow" w:eastAsia="Times New Roman" w:hAnsi="Arial Narrow"/>
                  <w:color w:val="0000FF"/>
                  <w:u w:val="single"/>
                </w:rPr>
                <w:fldChar w:fldCharType="end"/>
              </w:r>
            </w:ins>
          </w:p>
          <w:p w14:paraId="57DB8BEA" w14:textId="77777777" w:rsidR="00631BCA" w:rsidRPr="00E96265" w:rsidRDefault="00631BCA" w:rsidP="00631BCA">
            <w:pPr>
              <w:spacing w:after="0" w:line="240" w:lineRule="auto"/>
              <w:contextualSpacing/>
              <w:jc w:val="both"/>
              <w:rPr>
                <w:ins w:id="114" w:author="21" w:date="2018-04-10T14:42:00Z"/>
                <w:rFonts w:ascii="Arial Narrow" w:eastAsia="Times New Roman" w:hAnsi="Arial Narrow"/>
              </w:rPr>
            </w:pPr>
            <w:ins w:id="115" w:author="21" w:date="2018-04-10T14:42:00Z">
              <w:r>
                <w:fldChar w:fldCharType="begin"/>
              </w:r>
              <w:r>
                <w:instrText xml:space="preserve"> HYPERLINK "http://www.centraleurope.vlada.gov.sk/prva-vyzva/" </w:instrText>
              </w:r>
              <w:r>
                <w:fldChar w:fldCharType="separate"/>
              </w:r>
              <w:r w:rsidRPr="00E96265">
                <w:rPr>
                  <w:rFonts w:ascii="Arial Narrow" w:eastAsia="Times New Roman" w:hAnsi="Arial Narrow"/>
                  <w:color w:val="0000FF"/>
                  <w:u w:val="single"/>
                </w:rPr>
                <w:t>http://www.centraleurope.vlada.gov.sk/prva-vyzva/</w:t>
              </w:r>
              <w:r>
                <w:rPr>
                  <w:rFonts w:ascii="Arial Narrow" w:eastAsia="Times New Roman" w:hAnsi="Arial Narrow"/>
                  <w:color w:val="0000FF"/>
                  <w:u w:val="single"/>
                </w:rPr>
                <w:fldChar w:fldCharType="end"/>
              </w:r>
            </w:ins>
          </w:p>
          <w:p w14:paraId="1C937AB5" w14:textId="77777777" w:rsidR="00631BCA" w:rsidRPr="00E96265" w:rsidRDefault="00631BCA" w:rsidP="00631BCA">
            <w:pPr>
              <w:spacing w:after="120" w:line="240" w:lineRule="auto"/>
              <w:contextualSpacing/>
              <w:jc w:val="both"/>
              <w:rPr>
                <w:ins w:id="116" w:author="21" w:date="2018-04-10T14:42:00Z"/>
                <w:rFonts w:ascii="Arial Narrow" w:eastAsia="Times New Roman" w:hAnsi="Arial Narrow"/>
                <w:color w:val="0000FF"/>
                <w:u w:val="single"/>
              </w:rPr>
            </w:pPr>
            <w:ins w:id="117" w:author="21" w:date="2018-04-10T14:42:00Z">
              <w:r>
                <w:fldChar w:fldCharType="begin"/>
              </w:r>
              <w:r>
                <w:instrText xml:space="preserve"> HYPERLINK "https://ec.europa.eu/inea/en/connecting-europe-facility/cef-transport/apply-funding" </w:instrText>
              </w:r>
              <w:r>
                <w:fldChar w:fldCharType="separate"/>
              </w:r>
              <w:r w:rsidRPr="00E96265">
                <w:rPr>
                  <w:rFonts w:ascii="Arial Narrow" w:eastAsia="Times New Roman" w:hAnsi="Arial Narrow"/>
                  <w:color w:val="0000FF"/>
                  <w:u w:val="single"/>
                </w:rPr>
                <w:t>https://ec.europa.eu/inea/en/connecting-europe-facility/cef-transport/apply-funding</w:t>
              </w:r>
              <w:r>
                <w:rPr>
                  <w:rFonts w:ascii="Arial Narrow" w:eastAsia="Times New Roman" w:hAnsi="Arial Narrow"/>
                  <w:color w:val="0000FF"/>
                  <w:u w:val="single"/>
                </w:rPr>
                <w:fldChar w:fldCharType="end"/>
              </w:r>
            </w:ins>
          </w:p>
          <w:p w14:paraId="60D73E67" w14:textId="77777777" w:rsidR="00631BCA" w:rsidRPr="00E96265" w:rsidRDefault="00631BCA" w:rsidP="00631BCA">
            <w:pPr>
              <w:spacing w:before="120" w:after="240" w:line="240" w:lineRule="auto"/>
              <w:contextualSpacing/>
              <w:jc w:val="both"/>
              <w:rPr>
                <w:ins w:id="118" w:author="21" w:date="2018-04-10T14:42:00Z"/>
                <w:rFonts w:ascii="Arial Narrow" w:hAnsi="Arial Narrow" w:cs="Arial"/>
                <w:b/>
                <w:color w:val="000000"/>
                <w:u w:val="single"/>
              </w:rPr>
            </w:pPr>
          </w:p>
          <w:p w14:paraId="3C81EEA7" w14:textId="77777777" w:rsidR="00631BCA" w:rsidRPr="00E96265" w:rsidRDefault="00631BCA" w:rsidP="00631BCA">
            <w:pPr>
              <w:spacing w:before="120" w:after="240" w:line="240" w:lineRule="auto"/>
              <w:contextualSpacing/>
              <w:jc w:val="both"/>
              <w:rPr>
                <w:ins w:id="119" w:author="21" w:date="2018-04-10T14:42:00Z"/>
                <w:rFonts w:ascii="Arial Narrow" w:hAnsi="Arial Narrow" w:cs="Arial"/>
                <w:b/>
                <w:color w:val="000000"/>
                <w:u w:val="single"/>
              </w:rPr>
            </w:pPr>
            <w:ins w:id="120" w:author="21" w:date="2018-04-10T14:42:00Z">
              <w:r w:rsidRPr="00E96265">
                <w:rPr>
                  <w:rFonts w:ascii="Arial Narrow" w:hAnsi="Arial Narrow" w:cs="Arial"/>
                  <w:b/>
                  <w:color w:val="000000"/>
                  <w:u w:val="single"/>
                </w:rPr>
                <w:t>Časové zosúladenie termínov vyhlásených vyzvaní:</w:t>
              </w:r>
            </w:ins>
          </w:p>
          <w:p w14:paraId="5FAD5276" w14:textId="77777777" w:rsidR="00631BCA" w:rsidRPr="00E96265" w:rsidRDefault="00631BCA" w:rsidP="00631BCA">
            <w:pPr>
              <w:autoSpaceDE w:val="0"/>
              <w:autoSpaceDN w:val="0"/>
              <w:adjustRightInd w:val="0"/>
              <w:spacing w:before="120" w:after="0" w:line="240" w:lineRule="auto"/>
              <w:jc w:val="both"/>
              <w:rPr>
                <w:ins w:id="121" w:author="21" w:date="2018-04-10T14:42:00Z"/>
                <w:rFonts w:ascii="Arial Narrow" w:eastAsia="Times New Roman" w:hAnsi="Arial Narrow"/>
              </w:rPr>
            </w:pPr>
            <w:ins w:id="122" w:author="21" w:date="2018-04-10T14:42:00Z">
              <w:r w:rsidRPr="00E96265">
                <w:rPr>
                  <w:rFonts w:ascii="Arial Narrow" w:eastAsia="Times New Roman" w:hAnsi="Arial Narrow"/>
                </w:rPr>
                <w:t>V rámci identifikovaných synergických špecifických cieľov boli vyhlásené nasledujúce vyzvania:</w:t>
              </w:r>
            </w:ins>
          </w:p>
          <w:p w14:paraId="174151E3" w14:textId="77777777" w:rsidR="00631BCA" w:rsidRPr="00E96265" w:rsidRDefault="00631BCA" w:rsidP="00631BCA">
            <w:pPr>
              <w:autoSpaceDE w:val="0"/>
              <w:autoSpaceDN w:val="0"/>
              <w:adjustRightInd w:val="0"/>
              <w:spacing w:before="120" w:after="0" w:line="240" w:lineRule="auto"/>
              <w:jc w:val="both"/>
              <w:rPr>
                <w:ins w:id="123" w:author="21" w:date="2018-04-10T14:42:00Z"/>
                <w:rFonts w:ascii="Arial Narrow" w:eastAsia="Times New Roman" w:hAnsi="Arial Narrow"/>
              </w:rPr>
            </w:pPr>
            <w:ins w:id="124" w:author="21" w:date="2018-04-10T14:42:00Z">
              <w:r w:rsidRPr="00E96265">
                <w:rPr>
                  <w:rFonts w:ascii="Arial Narrow" w:eastAsia="Times New Roman" w:hAnsi="Arial Narrow"/>
                </w:rPr>
                <w:t>Vyzvanie č.</w:t>
              </w:r>
              <w:r w:rsidRPr="00E96265">
                <w:rPr>
                  <w:rFonts w:ascii="Times New Roman" w:eastAsia="Times New Roman" w:hAnsi="Times New Roman"/>
                </w:rPr>
                <w:t xml:space="preserve"> </w:t>
              </w:r>
              <w:r w:rsidRPr="00CF2C3B">
                <w:rPr>
                  <w:rFonts w:ascii="Arial Narrow" w:hAnsi="Arial Narrow" w:cs="Arial"/>
                  <w:color w:val="000000"/>
                </w:rPr>
                <w:t>OPII-2016/1.1_1.2/ŽSR-6-NP</w:t>
              </w:r>
              <w:r w:rsidRPr="00026A3C">
                <w:rPr>
                  <w:rFonts w:ascii="Arial Narrow" w:hAnsi="Arial Narrow" w:cs="Arial"/>
                  <w:color w:val="000000"/>
                </w:rPr>
                <w:t xml:space="preserve"> </w:t>
              </w:r>
              <w:r w:rsidRPr="00E96265">
                <w:rPr>
                  <w:rFonts w:ascii="Arial Narrow" w:hAnsi="Arial Narrow" w:cs="Arial"/>
                  <w:color w:val="000000"/>
                </w:rPr>
                <w:t xml:space="preserve"> </w:t>
              </w:r>
              <w:r w:rsidRPr="00E96265">
                <w:rPr>
                  <w:rFonts w:ascii="Arial Narrow" w:eastAsia="Times New Roman" w:hAnsi="Arial Narrow"/>
                </w:rPr>
                <w:t xml:space="preserve">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ins>
          </w:p>
          <w:p w14:paraId="3FEF1CD9" w14:textId="77777777" w:rsidR="00631BCA" w:rsidRPr="00E96265" w:rsidRDefault="00631BCA" w:rsidP="00631BCA">
            <w:pPr>
              <w:autoSpaceDE w:val="0"/>
              <w:autoSpaceDN w:val="0"/>
              <w:adjustRightInd w:val="0"/>
              <w:spacing w:before="120" w:after="0" w:line="240" w:lineRule="auto"/>
              <w:jc w:val="both"/>
              <w:rPr>
                <w:ins w:id="125" w:author="21" w:date="2018-04-10T14:42:00Z"/>
                <w:rFonts w:ascii="Arial Narrow" w:eastAsia="Times New Roman" w:hAnsi="Arial Narrow"/>
              </w:rPr>
            </w:pPr>
            <w:ins w:id="126" w:author="21" w:date="2018-04-10T14:42:00Z">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ktoré boli otvorené aj pre ŠC 4.1</w:t>
              </w:r>
              <w:r>
                <w:rPr>
                  <w:rFonts w:ascii="Arial Narrow" w:eastAsia="Times New Roman" w:hAnsi="Arial Narrow"/>
                </w:rPr>
                <w:t xml:space="preserve"> a 4.2</w:t>
              </w:r>
              <w:r w:rsidRPr="00E96265">
                <w:rPr>
                  <w:rFonts w:ascii="Arial Narrow" w:eastAsia="Times New Roman" w:hAnsi="Arial Narrow"/>
                </w:rPr>
                <w:t>, ktor</w:t>
              </w:r>
              <w:r>
                <w:rPr>
                  <w:rFonts w:ascii="Arial Narrow" w:eastAsia="Times New Roman" w:hAnsi="Arial Narrow"/>
                </w:rPr>
                <w:t>é</w:t>
              </w:r>
              <w:r w:rsidRPr="00E96265">
                <w:rPr>
                  <w:rFonts w:ascii="Arial Narrow" w:eastAsia="Times New Roman" w:hAnsi="Arial Narrow"/>
                </w:rPr>
                <w:t xml:space="preserve"> prispieva</w:t>
              </w:r>
              <w:r>
                <w:rPr>
                  <w:rFonts w:ascii="Arial Narrow" w:eastAsia="Times New Roman" w:hAnsi="Arial Narrow"/>
                </w:rPr>
                <w:t>jú</w:t>
              </w:r>
              <w:r w:rsidRPr="00E96265">
                <w:rPr>
                  <w:rFonts w:ascii="Arial Narrow" w:eastAsia="Times New Roman" w:hAnsi="Arial Narrow"/>
                </w:rPr>
                <w:t xml:space="preserve"> k rovnakej oblasti ako vyzvanie č.</w:t>
              </w:r>
              <w:r>
                <w:rPr>
                  <w:rFonts w:ascii="Times New Roman" w:eastAsia="Times New Roman" w:hAnsi="Times New Roman"/>
                </w:rPr>
                <w:t xml:space="preserve"> </w:t>
              </w:r>
              <w:r w:rsidRPr="00CF2C3B">
                <w:rPr>
                  <w:rFonts w:ascii="Arial Narrow" w:hAnsi="Arial Narrow" w:cs="Arial"/>
                  <w:color w:val="000000"/>
                </w:rPr>
                <w:t>OPII-2016/1.1_1.2/ŽSR-6-NP</w:t>
              </w:r>
              <w:r w:rsidRPr="00E96265">
                <w:rPr>
                  <w:rFonts w:ascii="Arial Narrow" w:eastAsia="Times New Roman" w:hAnsi="Arial Narrow"/>
                </w:rPr>
                <w:t>.</w:t>
              </w:r>
            </w:ins>
          </w:p>
          <w:p w14:paraId="53329130" w14:textId="77777777" w:rsidR="00631BCA" w:rsidRPr="00E96265" w:rsidRDefault="00631BCA" w:rsidP="00631BCA">
            <w:pPr>
              <w:autoSpaceDE w:val="0"/>
              <w:autoSpaceDN w:val="0"/>
              <w:adjustRightInd w:val="0"/>
              <w:spacing w:before="120" w:after="0" w:line="240" w:lineRule="auto"/>
              <w:jc w:val="both"/>
              <w:rPr>
                <w:ins w:id="127" w:author="21" w:date="2018-04-10T14:42:00Z"/>
                <w:rFonts w:ascii="Arial Narrow" w:eastAsia="Times New Roman" w:hAnsi="Arial Narrow"/>
              </w:rPr>
            </w:pPr>
            <w:ins w:id="128" w:author="21" w:date="2018-04-10T14:42:00Z">
              <w:r w:rsidRPr="00E96265">
                <w:rPr>
                  <w:rFonts w:ascii="Arial Narrow" w:eastAsia="Times New Roman" w:hAnsi="Arial Narrow"/>
                </w:rPr>
                <w:t xml:space="preserve">V rámci nástroja CEF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 xml:space="preserve"> č.</w:t>
              </w:r>
              <w:r>
                <w:rPr>
                  <w:rFonts w:ascii="Times New Roman" w:eastAsia="Times New Roman" w:hAnsi="Times New Roman"/>
                </w:rPr>
                <w:t xml:space="preserve"> </w:t>
              </w:r>
              <w:r w:rsidRPr="00CF2C3B">
                <w:rPr>
                  <w:rFonts w:ascii="Arial Narrow" w:hAnsi="Arial Narrow" w:cs="Arial"/>
                  <w:color w:val="000000"/>
                </w:rPr>
                <w:t>OPII-2016/1.1_1.2/ŽSR-6-NP</w:t>
              </w:r>
              <w:r w:rsidRPr="00E96265">
                <w:rPr>
                  <w:rFonts w:ascii="Arial Narrow" w:eastAsia="Times New Roman" w:hAnsi="Arial Narrow"/>
                </w:rPr>
                <w:t>.</w:t>
              </w:r>
            </w:ins>
          </w:p>
          <w:p w14:paraId="55F8CEE7" w14:textId="77777777" w:rsidR="00631BCA" w:rsidRPr="00E96265" w:rsidRDefault="00631BCA" w:rsidP="00631BCA">
            <w:pPr>
              <w:autoSpaceDE w:val="0"/>
              <w:autoSpaceDN w:val="0"/>
              <w:adjustRightInd w:val="0"/>
              <w:spacing w:before="120" w:after="0" w:line="240" w:lineRule="auto"/>
              <w:contextualSpacing/>
              <w:jc w:val="both"/>
              <w:rPr>
                <w:ins w:id="129" w:author="21" w:date="2018-04-10T14:42:00Z"/>
                <w:rFonts w:ascii="Arial Narrow" w:hAnsi="Arial Narrow" w:cs="Arial"/>
                <w:b/>
                <w:color w:val="000000"/>
              </w:rPr>
            </w:pPr>
          </w:p>
          <w:p w14:paraId="45266669" w14:textId="77777777" w:rsidR="00631BCA" w:rsidRPr="00E96265" w:rsidRDefault="00631BCA" w:rsidP="00631BCA">
            <w:pPr>
              <w:autoSpaceDE w:val="0"/>
              <w:autoSpaceDN w:val="0"/>
              <w:adjustRightInd w:val="0"/>
              <w:spacing w:before="120" w:after="0" w:line="240" w:lineRule="auto"/>
              <w:contextualSpacing/>
              <w:jc w:val="both"/>
              <w:rPr>
                <w:ins w:id="130" w:author="21" w:date="2018-04-10T14:42:00Z"/>
                <w:rFonts w:ascii="Arial Narrow" w:hAnsi="Arial Narrow" w:cs="Arial"/>
                <w:b/>
                <w:color w:val="000000"/>
                <w:u w:val="single"/>
              </w:rPr>
            </w:pPr>
            <w:ins w:id="131" w:author="21" w:date="2018-04-10T14:42:00Z">
              <w:r w:rsidRPr="00E96265">
                <w:rPr>
                  <w:rFonts w:ascii="Arial Narrow" w:hAnsi="Arial Narrow" w:cs="Arial"/>
                  <w:b/>
                  <w:color w:val="000000"/>
                  <w:u w:val="single"/>
                </w:rPr>
                <w:t>Informácia o oblastiach, v rámci ktorých dochádza k synergii či komplementárnym účinkom:</w:t>
              </w:r>
            </w:ins>
          </w:p>
          <w:p w14:paraId="68542E3C" w14:textId="6D339299" w:rsidR="00631BCA" w:rsidRPr="00A11DBD" w:rsidRDefault="00631BCA" w:rsidP="00631BCA">
            <w:pPr>
              <w:pStyle w:val="Default"/>
              <w:spacing w:before="120"/>
              <w:jc w:val="both"/>
              <w:rPr>
                <w:rFonts w:ascii="Arial Narrow" w:hAnsi="Arial Narrow"/>
                <w:color w:val="auto"/>
                <w:sz w:val="22"/>
                <w:szCs w:val="22"/>
              </w:rPr>
            </w:pPr>
            <w:ins w:id="132" w:author="21" w:date="2018-04-10T14:42:00Z">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ins>
          </w:p>
        </w:tc>
      </w:tr>
    </w:tbl>
    <w:p w14:paraId="68BA7258" w14:textId="77777777" w:rsidR="00631BCA" w:rsidRPr="00F1589B" w:rsidRDefault="00631BCA"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pPr>
              <w:pStyle w:val="Odsekzoznamu"/>
              <w:numPr>
                <w:ilvl w:val="0"/>
                <w:numId w:val="8"/>
              </w:numPr>
              <w:spacing w:before="120" w:after="120"/>
              <w:contextualSpacing w:val="0"/>
              <w:rPr>
                <w:rFonts w:ascii="Arial Narrow" w:hAnsi="Arial Narrow" w:cs="Arial"/>
                <w:b/>
                <w:bCs/>
                <w:color w:val="000000"/>
              </w:rPr>
              <w:pPrChange w:id="133" w:author="21" w:date="2018-04-10T14:44:00Z">
                <w:pPr>
                  <w:pStyle w:val="Odsekzoznamu"/>
                  <w:numPr>
                    <w:numId w:val="11"/>
                  </w:numPr>
                  <w:spacing w:before="120" w:after="120"/>
                  <w:ind w:hanging="360"/>
                  <w:contextualSpacing w:val="0"/>
                </w:pPr>
              </w:pPrChange>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pPr>
              <w:pStyle w:val="Odsekzoznamu"/>
              <w:numPr>
                <w:ilvl w:val="0"/>
                <w:numId w:val="8"/>
              </w:numPr>
              <w:spacing w:before="120" w:after="120"/>
              <w:contextualSpacing w:val="0"/>
              <w:rPr>
                <w:rFonts w:ascii="Arial Narrow" w:hAnsi="Arial Narrow" w:cs="Arial"/>
                <w:b/>
                <w:bCs/>
                <w:color w:val="000000"/>
              </w:rPr>
              <w:pPrChange w:id="134" w:author="21" w:date="2018-04-10T14:44:00Z">
                <w:pPr>
                  <w:pStyle w:val="Odsekzoznamu"/>
                  <w:numPr>
                    <w:numId w:val="11"/>
                  </w:numPr>
                  <w:spacing w:before="120" w:after="120"/>
                  <w:ind w:hanging="360"/>
                  <w:contextualSpacing w:val="0"/>
                </w:pPr>
              </w:pPrChange>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AB7817E" w14:textId="77777777" w:rsidR="006C2E50" w:rsidRDefault="006C2E50" w:rsidP="006C2E50">
            <w:pPr>
              <w:autoSpaceDE w:val="0"/>
              <w:autoSpaceDN w:val="0"/>
              <w:adjustRightInd w:val="0"/>
              <w:spacing w:before="120" w:after="0" w:line="240" w:lineRule="auto"/>
              <w:jc w:val="both"/>
              <w:rPr>
                <w:ins w:id="135" w:author="GC" w:date="2018-06-11T15:44:00Z"/>
                <w:rFonts w:ascii="Arial Narrow" w:hAnsi="Arial Narrow" w:cs="Arial"/>
                <w:color w:val="000000"/>
                <w:lang w:eastAsia="sk-SK"/>
              </w:rPr>
            </w:pPr>
            <w:ins w:id="136" w:author="GC" w:date="2018-06-11T15:44:00Z">
              <w:r>
                <w:rPr>
                  <w:rFonts w:ascii="Arial Narrow" w:hAnsi="Arial Narrow" w:cs="Arial"/>
                  <w:color w:val="000000"/>
                  <w:lang w:eastAsia="sk-SK"/>
                </w:rPr>
                <w:t xml:space="preserve">1a </w:t>
              </w:r>
            </w:ins>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del w:id="137" w:author="GC" w:date="2018-06-11T15:44:00Z">
              <w:r w:rsidR="00493399" w:rsidDel="006C2E50">
                <w:rPr>
                  <w:rFonts w:ascii="Arial Narrow" w:hAnsi="Arial Narrow" w:cs="Arial"/>
                  <w:color w:val="000000"/>
                  <w:lang w:eastAsia="sk-SK"/>
                </w:rPr>
                <w:delText>a</w:delText>
              </w:r>
            </w:del>
          </w:p>
          <w:p w14:paraId="48245CC0" w14:textId="552EF680" w:rsidR="006C2E50" w:rsidRDefault="006C2E50" w:rsidP="006C2E50">
            <w:pPr>
              <w:autoSpaceDE w:val="0"/>
              <w:autoSpaceDN w:val="0"/>
              <w:adjustRightInd w:val="0"/>
              <w:spacing w:before="120" w:after="0" w:line="240" w:lineRule="auto"/>
              <w:jc w:val="both"/>
              <w:rPr>
                <w:ins w:id="138" w:author="GC" w:date="2018-06-11T15:44:00Z"/>
                <w:rFonts w:ascii="Arial Narrow" w:hAnsi="Arial Narrow" w:cs="Arial"/>
                <w:color w:val="000000"/>
                <w:lang w:eastAsia="sk-SK"/>
              </w:rPr>
            </w:pPr>
            <w:ins w:id="139" w:author="GC" w:date="2018-06-11T15:44:00Z">
              <w:r>
                <w:rPr>
                  <w:rFonts w:ascii="Arial Narrow" w:hAnsi="Arial Narrow" w:cs="Arial"/>
                  <w:color w:val="000000"/>
                  <w:lang w:eastAsia="sk-SK"/>
                </w:rPr>
                <w:t xml:space="preserve">1b </w:t>
              </w:r>
            </w:ins>
            <w:ins w:id="140" w:author="GC" w:date="2018-06-11T15:45:00Z">
              <w:r>
                <w:rPr>
                  <w:rFonts w:ascii="Arial Narrow" w:hAnsi="Arial Narrow" w:cs="Arial"/>
                  <w:color w:val="000000"/>
                  <w:lang w:eastAsia="sk-SK"/>
                </w:rPr>
                <w:t>Formulár ŽoNFP-popis</w:t>
              </w:r>
            </w:ins>
          </w:p>
          <w:p w14:paraId="723579CB" w14:textId="0813DD5E" w:rsidR="0030137E" w:rsidRPr="00FF5D3E" w:rsidRDefault="006C2E50" w:rsidP="006C2E50">
            <w:pPr>
              <w:autoSpaceDE w:val="0"/>
              <w:autoSpaceDN w:val="0"/>
              <w:adjustRightInd w:val="0"/>
              <w:spacing w:before="120" w:after="0" w:line="240" w:lineRule="auto"/>
              <w:jc w:val="both"/>
              <w:rPr>
                <w:rFonts w:ascii="Arial Narrow" w:hAnsi="Arial Narrow" w:cs="Arial"/>
                <w:color w:val="000000"/>
                <w:lang w:eastAsia="sk-SK"/>
              </w:rPr>
            </w:pPr>
            <w:ins w:id="141" w:author="GC" w:date="2018-06-11T15:44:00Z">
              <w:r>
                <w:rPr>
                  <w:rFonts w:ascii="Arial Narrow" w:hAnsi="Arial Narrow" w:cs="Arial"/>
                  <w:color w:val="000000"/>
                  <w:lang w:eastAsia="sk-SK"/>
                </w:rPr>
                <w:t>1c</w:t>
              </w:r>
            </w:ins>
            <w:r w:rsidR="009871DF">
              <w:rPr>
                <w:rFonts w:ascii="Arial Narrow" w:hAnsi="Arial Narrow" w:cs="Arial"/>
                <w:color w:val="000000"/>
                <w:lang w:eastAsia="sk-SK"/>
              </w:rPr>
              <w:t> </w:t>
            </w:r>
            <w:del w:id="142" w:author="GC" w:date="2018-06-11T15:44:00Z">
              <w:r w:rsidR="009871DF" w:rsidDel="006C2E50">
                <w:rPr>
                  <w:rFonts w:ascii="Arial Narrow" w:hAnsi="Arial Narrow" w:cs="Arial"/>
                  <w:color w:val="000000"/>
                  <w:lang w:eastAsia="sk-SK"/>
                </w:rPr>
                <w:delText>d</w:delText>
              </w:r>
            </w:del>
            <w:ins w:id="143" w:author="GC" w:date="2018-06-11T15:45:00Z">
              <w:r>
                <w:rPr>
                  <w:rFonts w:ascii="Arial Narrow" w:hAnsi="Arial Narrow" w:cs="Arial"/>
                  <w:color w:val="000000"/>
                  <w:lang w:eastAsia="sk-SK"/>
                </w:rPr>
                <w:t>D</w:t>
              </w:r>
            </w:ins>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3607116F"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6CA14DB"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391C5B7" w:rsidR="00D37D33" w:rsidRPr="00FF5D3E" w:rsidRDefault="000B2278" w:rsidP="00D37D33">
            <w:pPr>
              <w:autoSpaceDE w:val="0"/>
              <w:autoSpaceDN w:val="0"/>
              <w:adjustRightInd w:val="0"/>
              <w:spacing w:before="120" w:after="0" w:line="240" w:lineRule="auto"/>
              <w:jc w:val="both"/>
              <w:rPr>
                <w:rFonts w:ascii="Arial Narrow" w:hAnsi="Arial Narrow" w:cs="Arial"/>
                <w:color w:val="000000"/>
                <w:lang w:eastAsia="sk-SK"/>
              </w:rPr>
            </w:pPr>
            <w:ins w:id="144" w:author="21" w:date="2018-03-02T12:52:00Z">
              <w:r w:rsidRPr="000B2278">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ins>
            <w:del w:id="145" w:author="21" w:date="2018-03-02T12:52:00Z">
              <w:r w:rsidR="00D37D33" w:rsidRPr="00F1589B" w:rsidDel="000B2278">
                <w:rPr>
                  <w:rFonts w:ascii="Arial Narrow" w:hAnsi="Arial Narrow" w:cstheme="minorHAnsi"/>
                  <w:bCs/>
                  <w:iCs/>
                </w:rPr>
                <w:delText>Predbežná informácia pre žiadateľov podľa čl. 13 Nariadenia Komisie (ES, Euroatom) č. 1302/2008 o centrálnej databáze vylúčených</w:delText>
              </w:r>
              <w:r w:rsidR="00D37D33" w:rsidDel="000B2278">
                <w:rPr>
                  <w:rFonts w:ascii="Arial Narrow" w:hAnsi="Arial Narrow" w:cstheme="minorHAnsi"/>
                  <w:bCs/>
                  <w:iCs/>
                </w:rPr>
                <w:delText xml:space="preserve"> subjektov</w:delText>
              </w:r>
            </w:del>
          </w:p>
        </w:tc>
      </w:tr>
      <w:tr w:rsidR="00D37D33" w:rsidDel="006C2E50" w14:paraId="24561188" w14:textId="5F36A9ED" w:rsidTr="0030137E">
        <w:trPr>
          <w:del w:id="146" w:author="GC" w:date="2018-06-11T15:4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629AFCBC" w:rsidR="00D37D33" w:rsidDel="006C2E50" w:rsidRDefault="00EB6783" w:rsidP="00D37D33">
            <w:pPr>
              <w:autoSpaceDE w:val="0"/>
              <w:autoSpaceDN w:val="0"/>
              <w:adjustRightInd w:val="0"/>
              <w:spacing w:before="120" w:after="0" w:line="240" w:lineRule="auto"/>
              <w:jc w:val="center"/>
              <w:rPr>
                <w:del w:id="147" w:author="GC" w:date="2018-06-11T15:44:00Z"/>
                <w:rFonts w:ascii="Arial Narrow" w:hAnsi="Arial Narrow" w:cs="Arial"/>
                <w:color w:val="000000"/>
                <w:lang w:eastAsia="sk-SK"/>
              </w:rPr>
            </w:pPr>
            <w:del w:id="148" w:author="GC" w:date="2018-06-11T15:44:00Z">
              <w:r w:rsidDel="006C2E50">
                <w:rPr>
                  <w:rFonts w:ascii="Arial Narrow" w:hAnsi="Arial Narrow" w:cs="Arial"/>
                  <w:color w:val="000000"/>
                  <w:lang w:eastAsia="sk-SK"/>
                </w:rPr>
                <w:delText>4</w:delText>
              </w:r>
            </w:del>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48E6F44A" w:rsidR="00D37D33" w:rsidRPr="00964CBD" w:rsidDel="006C2E50" w:rsidRDefault="00F977EC" w:rsidP="003B0AEF">
            <w:pPr>
              <w:autoSpaceDE w:val="0"/>
              <w:autoSpaceDN w:val="0"/>
              <w:adjustRightInd w:val="0"/>
              <w:spacing w:before="120" w:after="0" w:line="240" w:lineRule="auto"/>
              <w:jc w:val="both"/>
              <w:rPr>
                <w:del w:id="149" w:author="GC" w:date="2018-06-11T15:44:00Z"/>
                <w:rFonts w:ascii="Arial Narrow" w:hAnsi="Arial Narrow" w:cstheme="minorHAnsi"/>
              </w:rPr>
            </w:pPr>
            <w:del w:id="150" w:author="GC" w:date="2018-06-11T15:44:00Z">
              <w:r w:rsidRPr="00000290" w:rsidDel="006C2E50">
                <w:rPr>
                  <w:rFonts w:ascii="Arial Narrow" w:hAnsi="Arial Narrow" w:cstheme="minorHAnsi"/>
                </w:rPr>
                <w:delText xml:space="preserve">Synergie a komplementarity s </w:delText>
              </w:r>
              <w:r w:rsidDel="006C2E50">
                <w:rPr>
                  <w:rFonts w:ascii="Arial Narrow" w:hAnsi="Arial Narrow" w:cstheme="minorHAnsi"/>
                </w:rPr>
                <w:delText>inými programami EŠIF, EÚ a SR sú</w:delText>
              </w:r>
              <w:r w:rsidRPr="00000290" w:rsidDel="006C2E50">
                <w:rPr>
                  <w:rFonts w:ascii="Arial Narrow" w:hAnsi="Arial Narrow" w:cstheme="minorHAnsi"/>
                </w:rPr>
                <w:delText xml:space="preserve"> zverejnené na </w:delText>
              </w:r>
              <w:r w:rsidR="006C2E50" w:rsidDel="006C2E50">
                <w:fldChar w:fldCharType="begin"/>
              </w:r>
              <w:r w:rsidR="006C2E50" w:rsidDel="006C2E50">
                <w:delInstrText xml:space="preserve"> HYPERLINK "http://www.opii.gov.sk" </w:delInstrText>
              </w:r>
              <w:r w:rsidR="006C2E50" w:rsidDel="006C2E50">
                <w:fldChar w:fldCharType="separate"/>
              </w:r>
              <w:r w:rsidR="003B0AEF" w:rsidRPr="008E3206" w:rsidDel="006C2E50">
                <w:rPr>
                  <w:rStyle w:val="Hypertextovprepojenie"/>
                  <w:rFonts w:ascii="Arial Narrow" w:hAnsi="Arial Narrow" w:cstheme="minorHAnsi"/>
                </w:rPr>
                <w:delText>www.opii.gov.sk</w:delText>
              </w:r>
              <w:r w:rsidR="006C2E50" w:rsidDel="006C2E50">
                <w:rPr>
                  <w:rStyle w:val="Hypertextovprepojenie"/>
                  <w:rFonts w:ascii="Arial Narrow" w:hAnsi="Arial Narrow" w:cstheme="minorHAnsi"/>
                </w:rPr>
                <w:fldChar w:fldCharType="end"/>
              </w:r>
              <w:r w:rsidRPr="00000290" w:rsidDel="006C2E50">
                <w:rPr>
                  <w:rFonts w:ascii="Arial Narrow" w:hAnsi="Arial Narrow" w:cstheme="minorHAnsi"/>
                </w:rPr>
                <w:delText xml:space="preserve"> v sekcii </w:delText>
              </w:r>
              <w:r w:rsidR="00487DDA" w:rsidDel="006C2E50">
                <w:rPr>
                  <w:rFonts w:ascii="Arial Narrow" w:hAnsi="Arial Narrow" w:cstheme="minorHAnsi"/>
                </w:rPr>
                <w:delText>Vyzvania</w:delText>
              </w:r>
              <w:r w:rsidDel="006C2E50">
                <w:rPr>
                  <w:rFonts w:ascii="Arial Narrow" w:hAnsi="Arial Narrow" w:cstheme="minorHAnsi"/>
                </w:rPr>
                <w:delText>.</w:delText>
              </w:r>
            </w:del>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5B0D25D3"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del w:id="151" w:author="GC" w:date="2018-06-11T15:44:00Z">
              <w:r w:rsidDel="006C2E50">
                <w:rPr>
                  <w:rFonts w:ascii="Arial Narrow" w:hAnsi="Arial Narrow" w:cs="Arial"/>
                  <w:color w:val="000000"/>
                  <w:lang w:eastAsia="sk-SK"/>
                </w:rPr>
                <w:delText>5</w:delText>
              </w:r>
            </w:del>
            <w:ins w:id="152" w:author="GC" w:date="2018-06-11T15:44:00Z">
              <w:r w:rsidR="006C2E50">
                <w:rPr>
                  <w:rFonts w:ascii="Arial Narrow" w:hAnsi="Arial Narrow" w:cs="Arial"/>
                  <w:color w:val="000000"/>
                  <w:lang w:eastAsia="sk-SK"/>
                </w:rPr>
                <w:t>4</w:t>
              </w:r>
            </w:ins>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altName w:val="Arial"/>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018B" w14:textId="77777777" w:rsidR="00943666" w:rsidRDefault="0094366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7301A536" w:rsidR="0049783F" w:rsidRDefault="0049783F" w:rsidP="00F1589B">
        <w:pPr>
          <w:pStyle w:val="Pta"/>
        </w:pPr>
        <w:r w:rsidRPr="00D45093">
          <w:rPr>
            <w:rFonts w:asciiTheme="minorHAnsi" w:hAnsiTheme="minorHAnsi"/>
            <w:sz w:val="20"/>
            <w:szCs w:val="20"/>
          </w:rPr>
          <w:t>Vyzvanie OPII-2016/</w:t>
        </w:r>
        <w:r w:rsidR="006B3C3A">
          <w:rPr>
            <w:rFonts w:asciiTheme="minorHAnsi" w:hAnsiTheme="minorHAnsi"/>
            <w:sz w:val="20"/>
            <w:szCs w:val="20"/>
          </w:rPr>
          <w:t>1</w:t>
        </w:r>
        <w:r w:rsidRPr="00D45093">
          <w:rPr>
            <w:rFonts w:asciiTheme="minorHAnsi" w:hAnsiTheme="minorHAnsi"/>
            <w:sz w:val="20"/>
            <w:szCs w:val="20"/>
          </w:rPr>
          <w:t>.1</w:t>
        </w:r>
        <w:r w:rsidR="00F4796C">
          <w:rPr>
            <w:rFonts w:asciiTheme="minorHAnsi" w:hAnsiTheme="minorHAnsi"/>
            <w:sz w:val="20"/>
            <w:szCs w:val="20"/>
          </w:rPr>
          <w:t>_1.2</w:t>
        </w:r>
        <w:r w:rsidRPr="00D45093">
          <w:rPr>
            <w:rFonts w:asciiTheme="minorHAnsi" w:hAnsiTheme="minorHAnsi"/>
            <w:sz w:val="20"/>
            <w:szCs w:val="20"/>
          </w:rPr>
          <w:t>/</w:t>
        </w:r>
        <w:r w:rsidR="006B3C3A">
          <w:rPr>
            <w:rFonts w:asciiTheme="minorHAnsi" w:hAnsiTheme="minorHAnsi"/>
            <w:sz w:val="20"/>
            <w:szCs w:val="20"/>
          </w:rPr>
          <w:t>ŽSR</w:t>
        </w:r>
        <w:r>
          <w:rPr>
            <w:rFonts w:asciiTheme="minorHAnsi" w:hAnsiTheme="minorHAnsi"/>
            <w:sz w:val="20"/>
            <w:szCs w:val="20"/>
          </w:rPr>
          <w:t>-</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203592">
          <w:rPr>
            <w:rFonts w:asciiTheme="minorHAnsi" w:hAnsiTheme="minorHAnsi"/>
            <w:noProof/>
            <w:sz w:val="20"/>
            <w:szCs w:val="20"/>
          </w:rPr>
          <w:t>7</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D7C0308" w14:textId="77777777" w:rsidR="0003530B" w:rsidRPr="00657E26" w:rsidDel="006C2E50" w:rsidRDefault="0003530B" w:rsidP="0003530B">
      <w:pPr>
        <w:pStyle w:val="Textpoznmkypodiarou"/>
        <w:rPr>
          <w:del w:id="33" w:author="GC" w:date="2018-06-11T15:43:00Z"/>
        </w:rPr>
      </w:pPr>
      <w:del w:id="34" w:author="GC" w:date="2018-06-11T15:43:00Z">
        <w:r w:rsidDel="006C2E50">
          <w:rPr>
            <w:rStyle w:val="Odkaznapoznmkupodiarou"/>
          </w:rPr>
          <w:footnoteRef/>
        </w:r>
        <w:r w:rsidDel="006C2E50">
          <w:delText xml:space="preserve"> </w:delText>
        </w:r>
        <w:r w:rsidRPr="00414629" w:rsidDel="006C2E50">
          <w:rPr>
            <w:rFonts w:ascii="Calibri" w:hAnsi="Calibri"/>
          </w:rPr>
          <w:delText xml:space="preserve">Návody na prácu s Ústredným portálom verejnej správy sú dostupné na </w:delText>
        </w:r>
        <w:r w:rsidR="006C2E50" w:rsidDel="006C2E50">
          <w:fldChar w:fldCharType="begin"/>
        </w:r>
        <w:r w:rsidR="006C2E50" w:rsidDel="006C2E50">
          <w:delInstrText xml:space="preserve"> HYPERLINK "https://slovensko.sk/sk/navody" </w:delInstrText>
        </w:r>
        <w:r w:rsidR="006C2E50" w:rsidDel="006C2E50">
          <w:fldChar w:fldCharType="separate"/>
        </w:r>
        <w:r w:rsidRPr="00414629" w:rsidDel="006C2E50">
          <w:rPr>
            <w:rStyle w:val="Hypertextovprepojenie"/>
            <w:rFonts w:ascii="Calibri" w:hAnsi="Calibri"/>
          </w:rPr>
          <w:delText>https://slovensko.sk/sk/navody</w:delText>
        </w:r>
        <w:r w:rsidR="006C2E50" w:rsidDel="006C2E50">
          <w:rPr>
            <w:rStyle w:val="Hypertextovprepojenie"/>
          </w:rPr>
          <w:fldChar w:fldCharType="end"/>
        </w:r>
        <w:r w:rsidRPr="00414629" w:rsidDel="006C2E50">
          <w:rPr>
            <w:rFonts w:ascii="Calibri" w:hAnsi="Calibri"/>
          </w:rPr>
          <w:delText>.</w:delText>
        </w:r>
        <w:r w:rsidDel="006C2E50">
          <w:delText xml:space="preserve"> </w:delText>
        </w:r>
      </w:del>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5B7E82DD"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83" w:author="GC" w:date="2018-05-24T09:06:00Z">
        <w:r w:rsidR="000671AB">
          <w:rPr>
            <w:rFonts w:ascii="Arial Narrow" w:hAnsi="Arial Narrow"/>
            <w:sz w:val="18"/>
            <w:szCs w:val="18"/>
          </w:rPr>
          <w:t xml:space="preserve">. </w:t>
        </w:r>
        <w:r w:rsidR="000671AB" w:rsidRPr="00EC635E">
          <w:rPr>
            <w:rFonts w:ascii="Arial Narrow" w:hAnsi="Arial Narrow"/>
            <w:sz w:val="18"/>
            <w:szCs w:val="18"/>
          </w:rPr>
          <w:t xml:space="preserve">Systém implementácie HP UR na webovom sídle </w:t>
        </w:r>
        <w:r w:rsidR="000671AB" w:rsidRPr="00EC635E">
          <w:rPr>
            <w:rFonts w:ascii="Arial Narrow" w:hAnsi="Arial Narrow"/>
            <w:sz w:val="18"/>
            <w:szCs w:val="18"/>
          </w:rPr>
          <w:fldChar w:fldCharType="begin"/>
        </w:r>
        <w:r w:rsidR="000671AB" w:rsidRPr="00EC635E">
          <w:rPr>
            <w:rFonts w:ascii="Arial Narrow" w:hAnsi="Arial Narrow"/>
            <w:sz w:val="18"/>
            <w:szCs w:val="18"/>
          </w:rPr>
          <w:instrText xml:space="preserve"> HYPERLINK "http://hpur.vlada.gov.sk" </w:instrText>
        </w:r>
        <w:r w:rsidR="000671AB" w:rsidRPr="00EC635E">
          <w:rPr>
            <w:rFonts w:ascii="Arial Narrow" w:hAnsi="Arial Narrow"/>
            <w:sz w:val="18"/>
            <w:szCs w:val="18"/>
          </w:rPr>
          <w:fldChar w:fldCharType="separate"/>
        </w:r>
        <w:r w:rsidR="000671AB" w:rsidRPr="00EC635E">
          <w:rPr>
            <w:rStyle w:val="Hypertextovprepojenie"/>
            <w:rFonts w:ascii="Arial Narrow" w:hAnsi="Arial Narrow"/>
            <w:sz w:val="18"/>
            <w:szCs w:val="18"/>
          </w:rPr>
          <w:t>http://hpur.vlada.gov.sk</w:t>
        </w:r>
        <w:r w:rsidR="000671AB" w:rsidRPr="00EC635E">
          <w:rPr>
            <w:rFonts w:ascii="Arial Narrow" w:hAnsi="Arial Narrow"/>
            <w:sz w:val="18"/>
            <w:szCs w:val="18"/>
          </w:rPr>
          <w:fldChar w:fldCharType="end"/>
        </w:r>
        <w:r w:rsidR="000671AB" w:rsidRPr="00EC635E">
          <w:rPr>
            <w:rFonts w:ascii="Arial Narrow" w:hAnsi="Arial Narrow"/>
            <w:sz w:val="18"/>
            <w:szCs w:val="18"/>
          </w:rPr>
          <w:t xml:space="preserve">. Systém implementácie HP RMŽaN na webovom sídle </w:t>
        </w:r>
        <w:r w:rsidR="000671AB" w:rsidRPr="00EC635E">
          <w:rPr>
            <w:rFonts w:ascii="Arial Narrow" w:hAnsi="Arial Narrow"/>
            <w:sz w:val="18"/>
            <w:szCs w:val="18"/>
          </w:rPr>
          <w:fldChar w:fldCharType="begin"/>
        </w:r>
        <w:r w:rsidR="000671AB" w:rsidRPr="00EC635E">
          <w:rPr>
            <w:rFonts w:ascii="Arial Narrow" w:hAnsi="Arial Narrow"/>
            <w:sz w:val="18"/>
            <w:szCs w:val="18"/>
          </w:rPr>
          <w:instrText xml:space="preserve"> HYPERLINK "https://www.gender.gov.sk/po-2014-2020/dokumenty/riadiace-dokumenty/" </w:instrText>
        </w:r>
        <w:r w:rsidR="000671AB" w:rsidRPr="00EC635E">
          <w:rPr>
            <w:rFonts w:ascii="Arial Narrow" w:hAnsi="Arial Narrow"/>
            <w:sz w:val="18"/>
            <w:szCs w:val="18"/>
          </w:rPr>
          <w:fldChar w:fldCharType="separate"/>
        </w:r>
        <w:r w:rsidR="000671AB" w:rsidRPr="00EC635E">
          <w:rPr>
            <w:rStyle w:val="Hypertextovprepojenie"/>
            <w:rFonts w:ascii="Arial Narrow" w:hAnsi="Arial Narrow"/>
            <w:sz w:val="18"/>
            <w:szCs w:val="18"/>
          </w:rPr>
          <w:t>https://www.gender.gov.sk/po-2014-2020/dokumenty/riadiace-dokumenty/</w:t>
        </w:r>
        <w:r w:rsidR="000671AB" w:rsidRPr="00EC635E">
          <w:rPr>
            <w:rFonts w:ascii="Arial Narrow" w:hAnsi="Arial Narrow"/>
            <w:sz w:val="18"/>
            <w:szCs w:val="18"/>
          </w:rPr>
          <w:fldChar w:fldCharType="end"/>
        </w:r>
        <w:r w:rsidR="000671AB">
          <w:rPr>
            <w:rFonts w:ascii="Arial Narrow" w:hAnsi="Arial Narrow"/>
            <w:sz w:val="18"/>
            <w:szCs w:val="18"/>
          </w:rPr>
          <w:t>.</w:t>
        </w:r>
        <w:r w:rsidR="000671AB" w:rsidRPr="00626FE8">
          <w:rPr>
            <w:rFonts w:ascii="Arial Narrow" w:hAnsi="Arial Narrow"/>
            <w:sz w:val="18"/>
            <w:szCs w:val="18"/>
          </w:rPr>
          <w:t xml:space="preserve">  </w:t>
        </w:r>
      </w:ins>
      <w:del w:id="84" w:author="GC" w:date="2018-05-24T09:06:00Z">
        <w:r w:rsidRPr="00626FE8" w:rsidDel="000671AB">
          <w:rPr>
            <w:rFonts w:ascii="Arial Narrow" w:hAnsi="Arial Narrow"/>
            <w:sz w:val="18"/>
            <w:szCs w:val="18"/>
          </w:rPr>
          <w:delText xml:space="preserve"> </w:delText>
        </w:r>
      </w:del>
      <w:r w:rsidRPr="00626FE8">
        <w:rPr>
          <w:rFonts w:ascii="Arial Narrow" w:hAnsi="Arial Narrow"/>
          <w:sz w:val="18"/>
          <w:szCs w:val="18"/>
        </w:rPr>
        <w:t xml:space="preserve"> </w:t>
      </w:r>
    </w:p>
  </w:footnote>
  <w:footnote w:id="5">
    <w:p w14:paraId="2B568F4D" w14:textId="77777777" w:rsidR="006D095F" w:rsidRPr="00735B17" w:rsidRDefault="006D095F" w:rsidP="006D095F">
      <w:pPr>
        <w:pStyle w:val="Textpoznmkypodiarou"/>
        <w:jc w:val="both"/>
        <w:rPr>
          <w:ins w:id="86" w:author="GC" w:date="2018-05-25T13:44:00Z"/>
          <w:rFonts w:ascii="Arial Narrow" w:hAnsi="Arial Narrow"/>
          <w:sz w:val="18"/>
          <w:szCs w:val="18"/>
        </w:rPr>
      </w:pPr>
      <w:ins w:id="87" w:author="GC" w:date="2018-05-25T13:44:00Z">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r w:rsidRPr="00735B17">
          <w:rPr>
            <w:rStyle w:val="Hypertextovprepojenie"/>
            <w:rFonts w:ascii="Arial Narrow" w:hAnsi="Arial Narrow"/>
            <w:sz w:val="18"/>
            <w:szCs w:val="18"/>
          </w:rPr>
          <w:fldChar w:fldCharType="begin"/>
        </w:r>
        <w:r w:rsidRPr="00735B17">
          <w:rPr>
            <w:rStyle w:val="Hypertextovprepojenie"/>
            <w:rFonts w:ascii="Arial Narrow" w:hAnsi="Arial Narrow"/>
            <w:sz w:val="18"/>
            <w:szCs w:val="18"/>
          </w:rPr>
          <w:instrText xml:space="preserve"> HYPERLINK "http://www.rokovania.sk/Rokovanie.aspx/BodRokovaniaDetail?idMaterial=26092" </w:instrText>
        </w:r>
        <w:r w:rsidRPr="00735B17">
          <w:rPr>
            <w:rStyle w:val="Hypertextovprepojenie"/>
            <w:rFonts w:ascii="Arial Narrow" w:hAnsi="Arial Narrow"/>
            <w:sz w:val="18"/>
            <w:szCs w:val="18"/>
          </w:rPr>
          <w:fldChar w:fldCharType="separate"/>
        </w:r>
        <w:r w:rsidRPr="00735B17">
          <w:rPr>
            <w:rStyle w:val="Hypertextovprepojenie"/>
            <w:rFonts w:ascii="Arial Narrow" w:hAnsi="Arial Narrow"/>
          </w:rPr>
          <w:t>http://www.rokovania.sk/Rokovanie.aspx/BodRokovaniaDetail?idMaterial=26092</w:t>
        </w:r>
        <w:r w:rsidRPr="00735B17">
          <w:rPr>
            <w:rStyle w:val="Hypertextovprepojenie"/>
            <w:rFonts w:ascii="Arial Narrow" w:hAnsi="Arial Narrow"/>
          </w:rPr>
          <w:fldChar w:fldCharType="end"/>
        </w:r>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ins>
    </w:p>
    <w:p w14:paraId="32C459CF" w14:textId="77777777" w:rsidR="006D095F" w:rsidRDefault="006D095F" w:rsidP="006D095F">
      <w:pPr>
        <w:pStyle w:val="Textpoznmkypodiarou"/>
        <w:rPr>
          <w:ins w:id="88" w:author="GC" w:date="2018-05-25T13:44:00Z"/>
        </w:rPr>
      </w:pPr>
    </w:p>
  </w:footnote>
  <w:footnote w:id="6">
    <w:p w14:paraId="3E1AD737" w14:textId="118EDA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C840B" w14:textId="77777777" w:rsidR="00943666" w:rsidRDefault="0094366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DAEEE" w14:textId="77777777" w:rsidR="00943666" w:rsidRDefault="0094366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0253EE"/>
    <w:multiLevelType w:val="hybridMultilevel"/>
    <w:tmpl w:val="195071D8"/>
    <w:lvl w:ilvl="0" w:tplc="041B0001">
      <w:start w:val="1"/>
      <w:numFmt w:val="bullet"/>
      <w:lvlText w:val=""/>
      <w:lvlJc w:val="left"/>
      <w:pPr>
        <w:ind w:left="720" w:hanging="360"/>
      </w:pPr>
      <w:rPr>
        <w:rFonts w:ascii="Symbol" w:hAnsi="Symbol"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4624E"/>
    <w:multiLevelType w:val="multilevel"/>
    <w:tmpl w:val="37C276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CD65073"/>
    <w:multiLevelType w:val="hybridMultilevel"/>
    <w:tmpl w:val="295E4412"/>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 w15:restartNumberingAfterBreak="0">
    <w:nsid w:val="341B3B7B"/>
    <w:multiLevelType w:val="hybridMultilevel"/>
    <w:tmpl w:val="2BA812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487F2F"/>
    <w:multiLevelType w:val="hybridMultilevel"/>
    <w:tmpl w:val="0B0E88DE"/>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E026380"/>
    <w:multiLevelType w:val="multilevel"/>
    <w:tmpl w:val="DE9A724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0"/>
  </w:num>
  <w:num w:numId="4">
    <w:abstractNumId w:val="5"/>
  </w:num>
  <w:num w:numId="5">
    <w:abstractNumId w:val="17"/>
  </w:num>
  <w:num w:numId="6">
    <w:abstractNumId w:val="0"/>
  </w:num>
  <w:num w:numId="7">
    <w:abstractNumId w:val="15"/>
  </w:num>
  <w:num w:numId="8">
    <w:abstractNumId w:val="9"/>
  </w:num>
  <w:num w:numId="9">
    <w:abstractNumId w:val="3"/>
  </w:num>
  <w:num w:numId="10">
    <w:abstractNumId w:val="12"/>
  </w:num>
  <w:num w:numId="11">
    <w:abstractNumId w:val="8"/>
  </w:num>
  <w:num w:numId="12">
    <w:abstractNumId w:val="6"/>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2"/>
  </w:num>
  <w:num w:numId="2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30B"/>
    <w:rsid w:val="00036D94"/>
    <w:rsid w:val="0004034C"/>
    <w:rsid w:val="00040A64"/>
    <w:rsid w:val="00041AC8"/>
    <w:rsid w:val="00050078"/>
    <w:rsid w:val="00051900"/>
    <w:rsid w:val="00052E96"/>
    <w:rsid w:val="000671AB"/>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278"/>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3592"/>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0AEF"/>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23C2"/>
    <w:rsid w:val="00412F14"/>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294"/>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1BCA"/>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2E50"/>
    <w:rsid w:val="006D095F"/>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12F0"/>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354D"/>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4A87"/>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4C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9D0"/>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980"/>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5AF"/>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1E78"/>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977EC"/>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A6B63-0191-48A4-95F0-CEC87322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Pages>
  <Words>5038</Words>
  <Characters>28722</Characters>
  <Application>Microsoft Office Word</Application>
  <DocSecurity>0</DocSecurity>
  <Lines>239</Lines>
  <Paragraphs>67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60</cp:revision>
  <cp:lastPrinted>2016-01-20T15:57:00Z</cp:lastPrinted>
  <dcterms:created xsi:type="dcterms:W3CDTF">2016-01-22T06:28:00Z</dcterms:created>
  <dcterms:modified xsi:type="dcterms:W3CDTF">2018-06-11T14:30:00Z</dcterms:modified>
</cp:coreProperties>
</file>